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B167A" w14:textId="0F5E8804"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705F7A">
        <w:rPr>
          <w:rFonts w:ascii="Arial" w:hAnsi="Arial" w:cs="Arial"/>
          <w:b/>
          <w:noProof/>
          <w:sz w:val="24"/>
          <w:lang w:eastAsia="zh-CN"/>
        </w:rPr>
        <w:t>7-e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20</w:t>
      </w:r>
      <w:r w:rsidR="004161E9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15641</w:t>
      </w:r>
    </w:p>
    <w:p w14:paraId="65A0E254" w14:textId="77777777" w:rsidR="00705F7A" w:rsidRPr="00705F7A" w:rsidRDefault="00705F7A" w:rsidP="00705F7A">
      <w:pPr>
        <w:pStyle w:val="a7"/>
        <w:tabs>
          <w:tab w:val="right" w:pos="9781"/>
          <w:tab w:val="right" w:pos="13323"/>
        </w:tabs>
        <w:ind w:right="200"/>
        <w:outlineLvl w:val="0"/>
        <w:rPr>
          <w:rFonts w:ascii="Arial" w:hAnsi="Arial" w:cs="Arial"/>
          <w:sz w:val="24"/>
        </w:rPr>
      </w:pPr>
      <w:r w:rsidRPr="00705F7A">
        <w:rPr>
          <w:rFonts w:ascii="Arial" w:hAnsi="Arial" w:cs="Arial"/>
          <w:sz w:val="24"/>
        </w:rPr>
        <w:t>Electronic Meeting, 2-13 Nov., 2020</w:t>
      </w:r>
    </w:p>
    <w:p w14:paraId="58CA28C6" w14:textId="77777777" w:rsidR="0037119B" w:rsidRDefault="0037119B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E8B27B1" w14:textId="77777777" w:rsidR="00067A3E" w:rsidRPr="00705F7A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1B7EA37E" w14:textId="4263B536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8703B1">
        <w:rPr>
          <w:rFonts w:ascii="Arial" w:hAnsi="Arial" w:cs="Arial"/>
          <w:sz w:val="24"/>
          <w:lang w:val="en-US"/>
        </w:rPr>
        <w:t>Simulation results for NR V2X single-link test</w:t>
      </w:r>
    </w:p>
    <w:p w14:paraId="6452EBB8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5C29CE9B" w14:textId="77777777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5A505E">
        <w:rPr>
          <w:rFonts w:ascii="Arial" w:hAnsi="Arial" w:cs="Arial"/>
          <w:sz w:val="24"/>
          <w:lang w:val="pt-BR"/>
        </w:rPr>
        <w:t>7.3.7.2</w:t>
      </w:r>
    </w:p>
    <w:p w14:paraId="4AE7E534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3D50CE03" w14:textId="77777777"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5FFC25ED" w14:textId="29399CF7" w:rsidR="0080243E" w:rsidRPr="005B4ACA" w:rsidRDefault="005A505E" w:rsidP="005B4ACA">
      <w:pPr>
        <w:spacing w:after="0"/>
        <w:rPr>
          <w:rFonts w:eastAsiaTheme="minorEastAsia" w:cs="Times New Roman"/>
          <w:lang w:val="en-US" w:eastAsia="zh-CN"/>
        </w:rPr>
      </w:pPr>
      <w:bookmarkStart w:id="1" w:name="OLE_LINK1"/>
      <w:bookmarkStart w:id="2" w:name="OLE_LINK2"/>
      <w:r>
        <w:rPr>
          <w:rFonts w:eastAsiaTheme="minorEastAsia" w:cs="Times New Roman" w:hint="eastAsia"/>
          <w:lang w:val="en-US" w:eastAsia="zh-CN"/>
        </w:rPr>
        <w:t>A</w:t>
      </w:r>
      <w:r>
        <w:rPr>
          <w:rFonts w:eastAsiaTheme="minorEastAsia" w:cs="Times New Roman"/>
          <w:lang w:val="en-US" w:eastAsia="zh-CN"/>
        </w:rPr>
        <w:t xml:space="preserve">t the last meeting, RAN 4 agreed to define the performance requirements for PSSCH, PSCCH, PSFCH and PSBCH [1] and simulation assumptions [2] was approved. In this contribution, we provide our </w:t>
      </w:r>
      <w:r w:rsidR="008703B1">
        <w:rPr>
          <w:rFonts w:eastAsiaTheme="minorEastAsia" w:cs="Times New Roman"/>
          <w:lang w:val="en-US" w:eastAsia="zh-CN"/>
        </w:rPr>
        <w:t>simulation results.</w:t>
      </w:r>
    </w:p>
    <w:p w14:paraId="3CA729F5" w14:textId="4698CFB1" w:rsidR="00A0403D" w:rsidRDefault="008703B1" w:rsidP="00A0403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097325A7" w14:textId="6B671B5E" w:rsidR="00A0403D" w:rsidRDefault="00A0403D" w:rsidP="00A0403D">
      <w:pPr>
        <w:pStyle w:val="20"/>
        <w:ind w:left="426"/>
        <w:rPr>
          <w:rFonts w:ascii="Arial Unicode MS" w:eastAsia="Arial Unicode MS" w:hAnsi="Arial Unicode MS" w:cs="Arial Unicode MS"/>
          <w:lang w:eastAsia="zh-CN"/>
        </w:rPr>
      </w:pPr>
      <w:r w:rsidRPr="00A0403D">
        <w:rPr>
          <w:rFonts w:ascii="Arial Unicode MS" w:eastAsia="Arial Unicode MS" w:hAnsi="Arial Unicode MS" w:cs="Arial Unicode MS"/>
          <w:lang w:eastAsia="zh-CN"/>
        </w:rPr>
        <w:t>PSSCH</w:t>
      </w:r>
    </w:p>
    <w:p w14:paraId="577A2E7A" w14:textId="77777777" w:rsidR="00400CAA" w:rsidRPr="00483EE3" w:rsidRDefault="00400CAA" w:rsidP="00400CAA">
      <w:pPr>
        <w:rPr>
          <w:rFonts w:eastAsiaTheme="minorEastAsia"/>
          <w:bCs/>
          <w:color w:val="000000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simulation assumptions are shown in appendix. We have some comments for the simulation assumptions for PSSCH, if we set </w:t>
      </w:r>
      <w:r>
        <w:rPr>
          <w:bCs/>
          <w:color w:val="000000"/>
        </w:rPr>
        <w:t>a</w:t>
      </w:r>
      <w:r w:rsidRPr="00775EEF">
        <w:rPr>
          <w:bCs/>
          <w:color w:val="000000"/>
        </w:rPr>
        <w:t>llocated resource blocks</w:t>
      </w:r>
      <w:r>
        <w:rPr>
          <w:bCs/>
          <w:color w:val="000000"/>
        </w:rPr>
        <w:t xml:space="preserve"> of PSSCH to 15, allocated </w:t>
      </w:r>
      <w:r w:rsidRPr="00775EEF">
        <w:rPr>
          <w:bCs/>
          <w:color w:val="000000"/>
        </w:rPr>
        <w:t>resource blocks</w:t>
      </w:r>
      <w:r>
        <w:rPr>
          <w:bCs/>
          <w:color w:val="000000"/>
        </w:rPr>
        <w:t xml:space="preserve"> of PSCCH to 10 and DMRS pattern is #1, #4, #7, the first </w:t>
      </w:r>
      <w:r>
        <w:rPr>
          <w:rFonts w:eastAsiaTheme="minorEastAsia" w:hint="eastAsia"/>
          <w:bCs/>
          <w:color w:val="000000"/>
          <w:lang w:eastAsia="zh-CN"/>
        </w:rPr>
        <w:t>DMR</w:t>
      </w:r>
      <w:r>
        <w:rPr>
          <w:rFonts w:eastAsiaTheme="minorEastAsia"/>
          <w:bCs/>
          <w:color w:val="000000"/>
          <w:lang w:eastAsia="zh-CN"/>
        </w:rPr>
        <w:t>S symbol will be FDM with PSCCH symbol. But according to the lastest agreement from RAN 1 #102-e meeting, the TX UE is not expected to choose a PSSCH DMRS pattern to be transmitted in the same OFDM symbol with PSCCH and related clarification is shown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00CAA" w14:paraId="174D3E59" w14:textId="77777777" w:rsidTr="00B77C29">
        <w:tc>
          <w:tcPr>
            <w:tcW w:w="10457" w:type="dxa"/>
          </w:tcPr>
          <w:p w14:paraId="0555F203" w14:textId="77777777" w:rsidR="00400CAA" w:rsidRPr="008D43D7" w:rsidRDefault="00400CAA" w:rsidP="00B77C29">
            <w:pPr>
              <w:wordWrap w:val="0"/>
              <w:rPr>
                <w:color w:val="1F497D"/>
                <w:lang w:eastAsia="ko-KR"/>
              </w:rPr>
            </w:pPr>
            <w:r w:rsidRPr="008D43D7">
              <w:rPr>
                <w:color w:val="1F497D"/>
                <w:highlight w:val="green"/>
                <w:lang w:eastAsia="ko-KR"/>
              </w:rPr>
              <w:t>Agreements</w:t>
            </w:r>
            <w:r w:rsidRPr="008D43D7">
              <w:rPr>
                <w:color w:val="1F497D"/>
                <w:lang w:eastAsia="ko-KR"/>
              </w:rPr>
              <w:t>:</w:t>
            </w:r>
          </w:p>
          <w:p w14:paraId="4D3221F3" w14:textId="77777777" w:rsidR="00400CAA" w:rsidRPr="000A554D" w:rsidRDefault="00400CAA" w:rsidP="00400CAA">
            <w:pPr>
              <w:numPr>
                <w:ilvl w:val="0"/>
                <w:numId w:val="17"/>
              </w:numPr>
              <w:spacing w:after="0"/>
            </w:pPr>
            <w:r w:rsidRPr="008D43D7">
              <w:t>When a subchannel size is less than 20 PRBs and the size of PSCCH is less than the subchannel size, a TX UE is not expected to choose a PSSCH DMRS pattern to be transmitted in the same OFDM symbol with PSCCH.</w:t>
            </w:r>
          </w:p>
        </w:tc>
      </w:tr>
    </w:tbl>
    <w:p w14:paraId="095D925C" w14:textId="77777777" w:rsidR="00400CAA" w:rsidRDefault="00400CAA" w:rsidP="00400CAA">
      <w:pPr>
        <w:rPr>
          <w:rFonts w:eastAsiaTheme="minorEastAsia"/>
          <w:lang w:eastAsia="zh-CN"/>
        </w:rPr>
      </w:pPr>
    </w:p>
    <w:p w14:paraId="65C48579" w14:textId="2EAA32E1" w:rsidR="00400CAA" w:rsidRPr="00400CAA" w:rsidRDefault="00400CAA" w:rsidP="00400CAA">
      <w:pPr>
        <w:rPr>
          <w:rFonts w:eastAsiaTheme="minorEastAsia"/>
          <w:lang w:eastAsia="zh-CN"/>
        </w:rPr>
      </w:pPr>
      <w:r w:rsidRPr="00400CAA">
        <w:rPr>
          <w:rFonts w:eastAsiaTheme="minorEastAsia"/>
          <w:lang w:eastAsia="zh-CN"/>
        </w:rPr>
        <w:t>Based on the above analysis, we propose to change 15 RBs for PSS</w:t>
      </w:r>
      <w:r w:rsidR="00B46C37">
        <w:rPr>
          <w:rFonts w:eastAsiaTheme="minorEastAsia"/>
          <w:lang w:eastAsia="zh-CN"/>
        </w:rPr>
        <w:t xml:space="preserve">CH resource allocation to 20RBs, so </w:t>
      </w:r>
      <w:r w:rsidRPr="00400CAA">
        <w:rPr>
          <w:rFonts w:eastAsiaTheme="minorEastAsia"/>
          <w:lang w:eastAsia="zh-CN"/>
        </w:rPr>
        <w:t xml:space="preserve">TBS </w:t>
      </w:r>
      <w:r w:rsidR="00B46C37">
        <w:rPr>
          <w:rFonts w:eastAsiaTheme="minorEastAsia"/>
          <w:lang w:eastAsia="zh-CN"/>
        </w:rPr>
        <w:t>and SCI stage2 c</w:t>
      </w:r>
      <w:bookmarkStart w:id="3" w:name="_GoBack"/>
      <w:bookmarkEnd w:id="3"/>
      <w:r w:rsidR="00B46C37">
        <w:rPr>
          <w:rFonts w:eastAsiaTheme="minorEastAsia"/>
          <w:lang w:eastAsia="zh-CN"/>
        </w:rPr>
        <w:t xml:space="preserve">onfiguration </w:t>
      </w:r>
      <w:r w:rsidRPr="00400CAA">
        <w:rPr>
          <w:rFonts w:eastAsiaTheme="minorEastAsia"/>
          <w:lang w:eastAsia="zh-CN"/>
        </w:rPr>
        <w:t xml:space="preserve">must be also changed, we give our updated simulation assumptions </w:t>
      </w:r>
      <w:r w:rsidR="00960B02">
        <w:rPr>
          <w:rFonts w:eastAsiaTheme="minorEastAsia"/>
          <w:lang w:eastAsia="zh-CN"/>
        </w:rPr>
        <w:t>on</w:t>
      </w:r>
      <w:r w:rsidRPr="00400CAA">
        <w:rPr>
          <w:rFonts w:eastAsiaTheme="minorEastAsia"/>
          <w:lang w:eastAsia="zh-CN"/>
        </w:rPr>
        <w:t xml:space="preserve"> revised version</w:t>
      </w:r>
      <w:r w:rsidR="00960B02">
        <w:rPr>
          <w:rFonts w:eastAsiaTheme="minorEastAsia"/>
          <w:lang w:eastAsia="zh-CN"/>
        </w:rPr>
        <w:t xml:space="preserve"> in appendix</w:t>
      </w:r>
      <w:r w:rsidRPr="00400CAA">
        <w:rPr>
          <w:rFonts w:eastAsiaTheme="minorEastAsia"/>
          <w:lang w:eastAsia="zh-CN"/>
        </w:rPr>
        <w:t>.</w:t>
      </w:r>
    </w:p>
    <w:p w14:paraId="4F56FECF" w14:textId="4DA00780" w:rsidR="00400CAA" w:rsidRPr="00400CAA" w:rsidRDefault="00400CAA" w:rsidP="00400CAA">
      <w:pPr>
        <w:rPr>
          <w:rFonts w:eastAsiaTheme="minorEastAsia" w:hint="eastAsia"/>
          <w:lang w:eastAsia="zh-CN"/>
        </w:rPr>
      </w:pPr>
      <w:r w:rsidRPr="00400CAA">
        <w:rPr>
          <w:rFonts w:eastAsiaTheme="minorEastAsia"/>
          <w:lang w:eastAsia="zh-CN"/>
        </w:rPr>
        <w:t>Then we give our simulation results based on assumptions of revised version</w:t>
      </w:r>
      <w:r w:rsidR="00960B02">
        <w:rPr>
          <w:rFonts w:eastAsiaTheme="minorEastAsia"/>
          <w:lang w:eastAsia="zh-CN"/>
        </w:rPr>
        <w:t xml:space="preserve"> in Figure 2.1.1 and Table 2.1.1</w:t>
      </w:r>
      <w:r w:rsidRPr="00400CAA">
        <w:rPr>
          <w:rFonts w:eastAsiaTheme="minorEastAsia"/>
          <w:lang w:eastAsia="zh-CN"/>
        </w:rPr>
        <w:t>. For channel estimation algorithm: we use MMSE for frequency-domain interpolation and linear for time-domain interpolation. For CFO estimation algorithm, we use cross-symbol algorithm.</w:t>
      </w:r>
      <w:r>
        <w:rPr>
          <w:rFonts w:eastAsiaTheme="minor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A0403D" w14:paraId="35130F4A" w14:textId="77777777" w:rsidTr="00B77C29">
        <w:tc>
          <w:tcPr>
            <w:tcW w:w="5228" w:type="dxa"/>
          </w:tcPr>
          <w:p w14:paraId="4FC2337D" w14:textId="77777777" w:rsidR="00A0403D" w:rsidRDefault="00A0403D" w:rsidP="00B77C29">
            <w:p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B592A2E" wp14:editId="66B3F72F">
                  <wp:extent cx="2911449" cy="236017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449" cy="2360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83E320D" w14:textId="77777777" w:rsidR="00A0403D" w:rsidRDefault="00A0403D" w:rsidP="00B77C29">
            <w:p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11EA310" wp14:editId="2F626040">
                  <wp:extent cx="2838298" cy="2335094"/>
                  <wp:effectExtent l="0" t="0" r="635" b="825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298" cy="2335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403D" w14:paraId="693BEF53" w14:textId="77777777" w:rsidTr="00B77C29">
        <w:tc>
          <w:tcPr>
            <w:tcW w:w="5228" w:type="dxa"/>
          </w:tcPr>
          <w:p w14:paraId="373E594F" w14:textId="77777777" w:rsidR="00A0403D" w:rsidRDefault="00A0403D" w:rsidP="00B77C29">
            <w:p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6C133D02" wp14:editId="391853B0">
                  <wp:extent cx="2949336" cy="2362918"/>
                  <wp:effectExtent l="0" t="0" r="381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336" cy="236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DF4F3DA" w14:textId="77777777" w:rsidR="00A0403D" w:rsidRDefault="00A0403D" w:rsidP="00B77C29">
            <w:p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54F5862" wp14:editId="7FFE9272">
                  <wp:extent cx="2852994" cy="2307155"/>
                  <wp:effectExtent l="0" t="0" r="508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2994" cy="230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C786A8" w14:textId="7014CBBA" w:rsidR="00A0403D" w:rsidRDefault="00400CAA" w:rsidP="00400CAA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400CAA">
        <w:rPr>
          <w:rFonts w:eastAsiaTheme="minorEastAsia" w:hint="eastAsia"/>
          <w:b/>
          <w:lang w:eastAsia="zh-CN"/>
        </w:rPr>
        <w:t>F</w:t>
      </w:r>
      <w:r w:rsidRPr="00400CAA">
        <w:rPr>
          <w:rFonts w:eastAsiaTheme="minorEastAsia"/>
          <w:b/>
          <w:lang w:eastAsia="zh-CN"/>
        </w:rPr>
        <w:t>igure 2.1.1 Simulation results of PSSCH</w:t>
      </w:r>
    </w:p>
    <w:p w14:paraId="282B6BA0" w14:textId="5786C677" w:rsidR="002F6EAD" w:rsidRPr="00400CAA" w:rsidRDefault="002F6EAD" w:rsidP="00400CAA">
      <w:pPr>
        <w:spacing w:beforeLines="50" w:before="120"/>
        <w:jc w:val="center"/>
        <w:rPr>
          <w:rFonts w:eastAsiaTheme="minorEastAsia" w:hint="eastAsia"/>
          <w:b/>
          <w:lang w:eastAsia="zh-CN"/>
        </w:rPr>
      </w:pPr>
      <w:r>
        <w:rPr>
          <w:rFonts w:eastAsiaTheme="minorEastAsia"/>
          <w:b/>
          <w:lang w:eastAsia="zh-CN"/>
        </w:rPr>
        <w:t>Table 2.1.1 Summary of PSSCH simulation results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87"/>
        <w:gridCol w:w="3118"/>
        <w:gridCol w:w="3118"/>
      </w:tblGrid>
      <w:tr w:rsidR="00960B02" w14:paraId="6724D4DD" w14:textId="151D4461" w:rsidTr="00166FF7">
        <w:trPr>
          <w:jc w:val="center"/>
        </w:trPr>
        <w:tc>
          <w:tcPr>
            <w:tcW w:w="3687" w:type="dxa"/>
          </w:tcPr>
          <w:p w14:paraId="24E2EA2D" w14:textId="77777777" w:rsidR="00960B02" w:rsidRPr="00900935" w:rsidRDefault="00960B02" w:rsidP="00B77C29">
            <w:pPr>
              <w:spacing w:after="0"/>
              <w:jc w:val="center"/>
              <w:rPr>
                <w:rFonts w:eastAsiaTheme="minorEastAsia"/>
                <w:b/>
                <w:noProof/>
                <w:lang w:val="en-US" w:eastAsia="zh-CN"/>
              </w:rPr>
            </w:pPr>
            <w:r>
              <w:rPr>
                <w:rFonts w:eastAsiaTheme="minorEastAsia" w:hint="eastAsia"/>
                <w:b/>
                <w:noProof/>
                <w:lang w:val="en-US" w:eastAsia="zh-CN"/>
              </w:rPr>
              <w:t>T</w:t>
            </w:r>
            <w:r>
              <w:rPr>
                <w:rFonts w:eastAsiaTheme="minorEastAsia"/>
                <w:b/>
                <w:noProof/>
                <w:lang w:val="en-US" w:eastAsia="zh-CN"/>
              </w:rPr>
              <w:t xml:space="preserve">est number </w:t>
            </w:r>
          </w:p>
        </w:tc>
        <w:tc>
          <w:tcPr>
            <w:tcW w:w="3118" w:type="dxa"/>
          </w:tcPr>
          <w:p w14:paraId="303E7540" w14:textId="1A499F2D" w:rsidR="00960B02" w:rsidRPr="00900935" w:rsidRDefault="00960B02" w:rsidP="00B77C29">
            <w:pPr>
              <w:spacing w:after="0"/>
              <w:jc w:val="center"/>
              <w:rPr>
                <w:rFonts w:eastAsiaTheme="minorEastAsia"/>
                <w:b/>
                <w:noProof/>
                <w:lang w:val="en-US" w:eastAsia="zh-CN"/>
              </w:rPr>
            </w:pPr>
            <w:r>
              <w:rPr>
                <w:rFonts w:eastAsiaTheme="minorEastAsia"/>
                <w:b/>
                <w:noProof/>
                <w:lang w:val="en-US" w:eastAsia="zh-CN"/>
              </w:rPr>
              <w:t xml:space="preserve">Ideal </w:t>
            </w:r>
            <w:r>
              <w:rPr>
                <w:rFonts w:eastAsiaTheme="minorEastAsia" w:hint="eastAsia"/>
                <w:b/>
                <w:noProof/>
                <w:lang w:val="en-US" w:eastAsia="zh-CN"/>
              </w:rPr>
              <w:t>S</w:t>
            </w:r>
            <w:r>
              <w:rPr>
                <w:rFonts w:eastAsiaTheme="minorEastAsia"/>
                <w:b/>
                <w:noProof/>
                <w:lang w:val="en-US" w:eastAsia="zh-CN"/>
              </w:rPr>
              <w:t>NR @ 10% of BLER</w:t>
            </w:r>
          </w:p>
        </w:tc>
        <w:tc>
          <w:tcPr>
            <w:tcW w:w="3118" w:type="dxa"/>
          </w:tcPr>
          <w:p w14:paraId="1ED5064C" w14:textId="46E436A4" w:rsidR="00960B02" w:rsidRDefault="00960B02" w:rsidP="00B77C29">
            <w:pPr>
              <w:spacing w:after="0"/>
              <w:jc w:val="center"/>
              <w:rPr>
                <w:rFonts w:eastAsiaTheme="minorEastAsia" w:hint="eastAsia"/>
                <w:b/>
                <w:noProof/>
                <w:lang w:val="en-US" w:eastAsia="zh-CN"/>
              </w:rPr>
            </w:pPr>
            <w:r>
              <w:rPr>
                <w:rFonts w:eastAsiaTheme="minorEastAsia"/>
                <w:b/>
                <w:noProof/>
                <w:lang w:val="en-US" w:eastAsia="zh-CN"/>
              </w:rPr>
              <w:t>Impariment</w:t>
            </w:r>
            <w:r>
              <w:rPr>
                <w:rFonts w:eastAsiaTheme="minorEastAsia"/>
                <w:b/>
                <w:noProof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b/>
                <w:noProof/>
                <w:lang w:val="en-US" w:eastAsia="zh-CN"/>
              </w:rPr>
              <w:t>S</w:t>
            </w:r>
            <w:r>
              <w:rPr>
                <w:rFonts w:eastAsiaTheme="minorEastAsia"/>
                <w:b/>
                <w:noProof/>
                <w:lang w:val="en-US" w:eastAsia="zh-CN"/>
              </w:rPr>
              <w:t>NR @ 10% of BLER</w:t>
            </w:r>
          </w:p>
        </w:tc>
      </w:tr>
      <w:tr w:rsidR="00960B02" w14:paraId="4DBABEF8" w14:textId="6D5F48E7" w:rsidTr="00166FF7">
        <w:trPr>
          <w:jc w:val="center"/>
        </w:trPr>
        <w:tc>
          <w:tcPr>
            <w:tcW w:w="3687" w:type="dxa"/>
          </w:tcPr>
          <w:p w14:paraId="0B072078" w14:textId="77777777" w:rsidR="00960B02" w:rsidRPr="00400CAA" w:rsidRDefault="00960B02" w:rsidP="00B77C29">
            <w:pPr>
              <w:spacing w:after="0"/>
              <w:jc w:val="center"/>
              <w:rPr>
                <w:rFonts w:cs="Times New Roman"/>
                <w:lang w:val="en-US"/>
              </w:rPr>
            </w:pPr>
            <w:r w:rsidRPr="00400CAA">
              <w:rPr>
                <w:rFonts w:cs="Times New Roman"/>
                <w:lang w:val="en-US"/>
              </w:rPr>
              <w:t>Option 1: SCH Test 1</w:t>
            </w:r>
          </w:p>
        </w:tc>
        <w:tc>
          <w:tcPr>
            <w:tcW w:w="3118" w:type="dxa"/>
          </w:tcPr>
          <w:p w14:paraId="2B754A93" w14:textId="68D88C0A" w:rsidR="00960B02" w:rsidRPr="00400CAA" w:rsidRDefault="00960B02" w:rsidP="00400CAA">
            <w:pPr>
              <w:spacing w:after="0"/>
              <w:jc w:val="center"/>
              <w:rPr>
                <w:rFonts w:eastAsiaTheme="minorEastAsia"/>
                <w:b/>
                <w:noProof/>
                <w:lang w:val="en-US" w:eastAsia="zh-CN"/>
              </w:rPr>
            </w:pPr>
            <w:r w:rsidRPr="00400CAA">
              <w:rPr>
                <w:rFonts w:cs="Times New Roman"/>
                <w:lang w:val="en-US"/>
              </w:rPr>
              <w:t xml:space="preserve">1.24 </w:t>
            </w:r>
          </w:p>
        </w:tc>
        <w:tc>
          <w:tcPr>
            <w:tcW w:w="3118" w:type="dxa"/>
          </w:tcPr>
          <w:p w14:paraId="7B7CC811" w14:textId="6305D745" w:rsidR="00960B02" w:rsidRPr="00960B02" w:rsidRDefault="00960B02" w:rsidP="00400CAA">
            <w:pPr>
              <w:spacing w:after="0"/>
              <w:jc w:val="center"/>
              <w:rPr>
                <w:rFonts w:eastAsiaTheme="minorEastAsia" w:cs="Times New Roman" w:hint="eastAsia"/>
                <w:lang w:val="en-US" w:eastAsia="zh-CN"/>
              </w:rPr>
            </w:pPr>
            <w:r>
              <w:rPr>
                <w:rFonts w:eastAsiaTheme="minorEastAsia" w:cs="Times New Roman" w:hint="eastAsia"/>
                <w:lang w:val="en-US" w:eastAsia="zh-CN"/>
              </w:rPr>
              <w:t>2</w:t>
            </w:r>
            <w:r>
              <w:rPr>
                <w:rFonts w:eastAsiaTheme="minorEastAsia" w:cs="Times New Roman"/>
                <w:lang w:val="en-US" w:eastAsia="zh-CN"/>
              </w:rPr>
              <w:t>.74</w:t>
            </w:r>
          </w:p>
        </w:tc>
      </w:tr>
      <w:tr w:rsidR="00960B02" w14:paraId="5B77A041" w14:textId="7D1421A5" w:rsidTr="00166FF7">
        <w:trPr>
          <w:jc w:val="center"/>
        </w:trPr>
        <w:tc>
          <w:tcPr>
            <w:tcW w:w="3687" w:type="dxa"/>
          </w:tcPr>
          <w:p w14:paraId="103D1A92" w14:textId="77777777" w:rsidR="00960B02" w:rsidRPr="00400CAA" w:rsidRDefault="00960B02" w:rsidP="00B77C29">
            <w:pPr>
              <w:spacing w:after="0"/>
              <w:jc w:val="center"/>
              <w:rPr>
                <w:rFonts w:cs="Times New Roman"/>
                <w:lang w:val="en-US"/>
              </w:rPr>
            </w:pPr>
            <w:r w:rsidRPr="00400CAA">
              <w:rPr>
                <w:rFonts w:cs="Times New Roman"/>
                <w:lang w:val="en-US"/>
              </w:rPr>
              <w:t>Option 1: SCH Test 2</w:t>
            </w:r>
          </w:p>
        </w:tc>
        <w:tc>
          <w:tcPr>
            <w:tcW w:w="3118" w:type="dxa"/>
          </w:tcPr>
          <w:p w14:paraId="13310ACA" w14:textId="56814402" w:rsidR="00960B02" w:rsidRPr="00400CAA" w:rsidRDefault="00960B02" w:rsidP="00400CAA">
            <w:pPr>
              <w:spacing w:after="0"/>
              <w:jc w:val="center"/>
              <w:rPr>
                <w:rFonts w:eastAsiaTheme="minorEastAsia"/>
                <w:b/>
                <w:noProof/>
                <w:lang w:val="en-US" w:eastAsia="zh-CN"/>
              </w:rPr>
            </w:pPr>
            <w:r w:rsidRPr="00400CAA">
              <w:rPr>
                <w:rFonts w:cs="Times New Roman"/>
                <w:lang w:val="en-US"/>
              </w:rPr>
              <w:t xml:space="preserve">11.72 </w:t>
            </w:r>
          </w:p>
        </w:tc>
        <w:tc>
          <w:tcPr>
            <w:tcW w:w="3118" w:type="dxa"/>
          </w:tcPr>
          <w:p w14:paraId="085B9F52" w14:textId="23CDC0F2" w:rsidR="00960B02" w:rsidRPr="00960B02" w:rsidRDefault="00960B02" w:rsidP="00400CAA">
            <w:pPr>
              <w:spacing w:after="0"/>
              <w:jc w:val="center"/>
              <w:rPr>
                <w:rFonts w:eastAsiaTheme="minorEastAsia" w:cs="Times New Roman" w:hint="eastAsia"/>
                <w:lang w:val="en-US" w:eastAsia="zh-CN"/>
              </w:rPr>
            </w:pPr>
            <w:r>
              <w:rPr>
                <w:rFonts w:eastAsiaTheme="minorEastAsia" w:cs="Times New Roman" w:hint="eastAsia"/>
                <w:lang w:val="en-US" w:eastAsia="zh-CN"/>
              </w:rPr>
              <w:t>1</w:t>
            </w:r>
            <w:r>
              <w:rPr>
                <w:rFonts w:eastAsiaTheme="minorEastAsia" w:cs="Times New Roman"/>
                <w:lang w:val="en-US" w:eastAsia="zh-CN"/>
              </w:rPr>
              <w:t>3.22</w:t>
            </w:r>
          </w:p>
        </w:tc>
      </w:tr>
      <w:tr w:rsidR="00960B02" w14:paraId="7149B07E" w14:textId="3DFBC150" w:rsidTr="00166FF7">
        <w:trPr>
          <w:jc w:val="center"/>
        </w:trPr>
        <w:tc>
          <w:tcPr>
            <w:tcW w:w="3687" w:type="dxa"/>
          </w:tcPr>
          <w:p w14:paraId="174BB249" w14:textId="77777777" w:rsidR="00960B02" w:rsidRPr="00400CAA" w:rsidRDefault="00960B02" w:rsidP="00B77C29">
            <w:pPr>
              <w:spacing w:after="0"/>
              <w:jc w:val="center"/>
              <w:rPr>
                <w:rFonts w:cs="Times New Roman"/>
                <w:lang w:val="en-US"/>
              </w:rPr>
            </w:pPr>
            <w:r w:rsidRPr="00400CAA">
              <w:rPr>
                <w:rFonts w:cs="Times New Roman"/>
                <w:lang w:val="en-US"/>
              </w:rPr>
              <w:t>Option 2: SCH Test 1</w:t>
            </w:r>
          </w:p>
        </w:tc>
        <w:tc>
          <w:tcPr>
            <w:tcW w:w="3118" w:type="dxa"/>
          </w:tcPr>
          <w:p w14:paraId="4E0357BC" w14:textId="05D7DB39" w:rsidR="00960B02" w:rsidRPr="00400CAA" w:rsidRDefault="00960B02" w:rsidP="00400CAA">
            <w:pPr>
              <w:spacing w:after="0"/>
              <w:jc w:val="center"/>
              <w:rPr>
                <w:rFonts w:eastAsiaTheme="minorEastAsia"/>
                <w:noProof/>
                <w:lang w:val="en-US" w:eastAsia="zh-CN"/>
              </w:rPr>
            </w:pPr>
            <w:r w:rsidRPr="00400CAA">
              <w:rPr>
                <w:rFonts w:cs="Times New Roman"/>
                <w:lang w:val="en-US"/>
              </w:rPr>
              <w:t>6.46</w:t>
            </w:r>
          </w:p>
        </w:tc>
        <w:tc>
          <w:tcPr>
            <w:tcW w:w="3118" w:type="dxa"/>
          </w:tcPr>
          <w:p w14:paraId="7E340090" w14:textId="78617313" w:rsidR="00960B02" w:rsidRPr="00960B02" w:rsidRDefault="00960B02" w:rsidP="00400CAA">
            <w:pPr>
              <w:spacing w:after="0"/>
              <w:jc w:val="center"/>
              <w:rPr>
                <w:rFonts w:eastAsiaTheme="minorEastAsia" w:cs="Times New Roman" w:hint="eastAsia"/>
                <w:lang w:val="en-US" w:eastAsia="zh-CN"/>
              </w:rPr>
            </w:pPr>
            <w:r>
              <w:rPr>
                <w:rFonts w:eastAsiaTheme="minorEastAsia" w:cs="Times New Roman" w:hint="eastAsia"/>
                <w:lang w:val="en-US" w:eastAsia="zh-CN"/>
              </w:rPr>
              <w:t>7</w:t>
            </w:r>
            <w:r>
              <w:rPr>
                <w:rFonts w:eastAsiaTheme="minorEastAsia" w:cs="Times New Roman"/>
                <w:lang w:val="en-US" w:eastAsia="zh-CN"/>
              </w:rPr>
              <w:t>.96</w:t>
            </w:r>
          </w:p>
        </w:tc>
      </w:tr>
      <w:tr w:rsidR="00960B02" w14:paraId="2A78D2B9" w14:textId="2C0680BC" w:rsidTr="00166FF7">
        <w:trPr>
          <w:jc w:val="center"/>
        </w:trPr>
        <w:tc>
          <w:tcPr>
            <w:tcW w:w="3687" w:type="dxa"/>
          </w:tcPr>
          <w:p w14:paraId="3304D2E0" w14:textId="77777777" w:rsidR="00960B02" w:rsidRPr="00400CAA" w:rsidRDefault="00960B02" w:rsidP="00B77C29">
            <w:pPr>
              <w:spacing w:after="0"/>
              <w:jc w:val="center"/>
              <w:rPr>
                <w:rFonts w:cs="Times New Roman"/>
                <w:lang w:val="en-US"/>
              </w:rPr>
            </w:pPr>
            <w:r w:rsidRPr="00400CAA">
              <w:rPr>
                <w:rFonts w:cs="Times New Roman"/>
                <w:lang w:val="en-US"/>
              </w:rPr>
              <w:t>Option 2: SCH Test 2</w:t>
            </w:r>
          </w:p>
        </w:tc>
        <w:tc>
          <w:tcPr>
            <w:tcW w:w="3118" w:type="dxa"/>
          </w:tcPr>
          <w:p w14:paraId="5B1AB404" w14:textId="4501C59D" w:rsidR="00960B02" w:rsidRPr="00400CAA" w:rsidRDefault="00960B02" w:rsidP="00400CAA">
            <w:pPr>
              <w:spacing w:after="0"/>
              <w:jc w:val="center"/>
              <w:rPr>
                <w:rFonts w:eastAsiaTheme="minorEastAsia"/>
                <w:b/>
                <w:noProof/>
                <w:lang w:val="en-US" w:eastAsia="zh-CN"/>
              </w:rPr>
            </w:pPr>
            <w:r w:rsidRPr="00400CAA">
              <w:rPr>
                <w:rFonts w:cs="Times New Roman"/>
                <w:lang w:val="en-US"/>
              </w:rPr>
              <w:t>0.82</w:t>
            </w:r>
          </w:p>
        </w:tc>
        <w:tc>
          <w:tcPr>
            <w:tcW w:w="3118" w:type="dxa"/>
          </w:tcPr>
          <w:p w14:paraId="10857FD8" w14:textId="782AD417" w:rsidR="00960B02" w:rsidRPr="00960B02" w:rsidRDefault="00960B02" w:rsidP="00400CAA">
            <w:pPr>
              <w:spacing w:after="0"/>
              <w:jc w:val="center"/>
              <w:rPr>
                <w:rFonts w:eastAsiaTheme="minorEastAsia" w:cs="Times New Roman" w:hint="eastAsia"/>
                <w:lang w:val="en-US" w:eastAsia="zh-CN"/>
              </w:rPr>
            </w:pPr>
            <w:r>
              <w:rPr>
                <w:rFonts w:eastAsiaTheme="minorEastAsia" w:cs="Times New Roman" w:hint="eastAsia"/>
                <w:lang w:val="en-US" w:eastAsia="zh-CN"/>
              </w:rPr>
              <w:t>2</w:t>
            </w:r>
            <w:r>
              <w:rPr>
                <w:rFonts w:eastAsiaTheme="minorEastAsia" w:cs="Times New Roman"/>
                <w:lang w:val="en-US" w:eastAsia="zh-CN"/>
              </w:rPr>
              <w:t>.32</w:t>
            </w:r>
          </w:p>
        </w:tc>
      </w:tr>
    </w:tbl>
    <w:p w14:paraId="3FC329FB" w14:textId="77777777" w:rsidR="00A0403D" w:rsidRPr="00A0403D" w:rsidRDefault="00A0403D" w:rsidP="00A0403D">
      <w:pPr>
        <w:rPr>
          <w:rFonts w:eastAsiaTheme="minorEastAsia" w:hint="eastAsia"/>
          <w:lang w:eastAsia="zh-CN"/>
        </w:rPr>
      </w:pPr>
    </w:p>
    <w:p w14:paraId="46AA9F6E" w14:textId="77777777" w:rsidR="005A505E" w:rsidRDefault="005A505E" w:rsidP="005A505E">
      <w:pPr>
        <w:pStyle w:val="20"/>
        <w:rPr>
          <w:rFonts w:ascii="Arial Unicode MS" w:eastAsia="Arial Unicode MS" w:hAnsi="Arial Unicode MS" w:cs="Arial Unicode MS"/>
          <w:lang w:eastAsia="zh-CN"/>
        </w:rPr>
      </w:pPr>
      <w:bookmarkStart w:id="4" w:name="OLE_LINK34"/>
      <w:bookmarkEnd w:id="0"/>
      <w:bookmarkEnd w:id="1"/>
      <w:bookmarkEnd w:id="2"/>
      <w:r w:rsidRPr="005A505E">
        <w:rPr>
          <w:rFonts w:ascii="Arial Unicode MS" w:eastAsia="Arial Unicode MS" w:hAnsi="Arial Unicode MS" w:cs="Arial Unicode MS"/>
          <w:lang w:eastAsia="zh-CN"/>
        </w:rPr>
        <w:t>PSCCH</w:t>
      </w:r>
    </w:p>
    <w:p w14:paraId="666EC3C0" w14:textId="77777777" w:rsidR="00263FE3" w:rsidRDefault="00263FE3" w:rsidP="00263FE3">
      <w:pPr>
        <w:spacing w:after="0"/>
        <w:rPr>
          <w:rFonts w:cs="Times New Roman"/>
          <w:lang w:val="en-US"/>
        </w:rPr>
      </w:pPr>
      <w:r w:rsidRPr="00270300">
        <w:rPr>
          <w:rFonts w:eastAsia="Calibri" w:cs="Times New Roman" w:hint="eastAsia"/>
          <w:lang w:val="en-US"/>
        </w:rPr>
        <w:t>T</w:t>
      </w:r>
      <w:r w:rsidRPr="00270300">
        <w:rPr>
          <w:rFonts w:eastAsia="Calibri" w:cs="Times New Roman"/>
          <w:lang w:val="en-US"/>
        </w:rPr>
        <w:t xml:space="preserve">he </w:t>
      </w:r>
      <w:r>
        <w:rPr>
          <w:rFonts w:cs="Times New Roman"/>
          <w:lang w:val="en-US"/>
        </w:rPr>
        <w:t>simulation assumptions derived from [1] are shown in Table 2.2.1:</w:t>
      </w:r>
    </w:p>
    <w:p w14:paraId="42589323" w14:textId="493874BE" w:rsidR="00263FE3" w:rsidRPr="00263FE3" w:rsidRDefault="00A0403D" w:rsidP="00263FE3">
      <w:pPr>
        <w:spacing w:before="180"/>
        <w:jc w:val="center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Table 2.2</w:t>
      </w:r>
      <w:r w:rsidR="00263FE3" w:rsidRPr="00263FE3">
        <w:rPr>
          <w:rFonts w:cs="Times New Roman"/>
          <w:b/>
          <w:lang w:val="en-US"/>
        </w:rPr>
        <w:t>.1: Simulation assumptions for PSCCH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09"/>
        <w:gridCol w:w="2835"/>
      </w:tblGrid>
      <w:tr w:rsidR="00263FE3" w:rsidRPr="00775EEF" w14:paraId="06046891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5B117F41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Parameters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4BBCC6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Unit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95E1CD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Value</w:t>
            </w:r>
          </w:p>
        </w:tc>
      </w:tr>
      <w:tr w:rsidR="00263FE3" w:rsidRPr="00775EEF" w14:paraId="1183821B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722C3626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Test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2647D7" w14:textId="77777777" w:rsidR="00263FE3" w:rsidRPr="00775EEF" w:rsidRDefault="00263FE3" w:rsidP="00F275AF">
            <w:pPr>
              <w:spacing w:after="0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89EDCA5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CCH_Test1</w:t>
            </w:r>
          </w:p>
        </w:tc>
      </w:tr>
      <w:tr w:rsidR="00263FE3" w:rsidRPr="00775EEF" w14:paraId="3F932D6B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7D230951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Synchronization source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295B84" w14:textId="77777777" w:rsidR="00263FE3" w:rsidRPr="00775EEF" w:rsidRDefault="00263FE3" w:rsidP="00F275AF">
            <w:pPr>
              <w:spacing w:after="0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1A8B0CC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GNSS</w:t>
            </w:r>
          </w:p>
        </w:tc>
      </w:tr>
      <w:tr w:rsidR="00263FE3" w:rsidRPr="00775EEF" w14:paraId="656BFE35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0C423B44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Propagation condition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E85307" w14:textId="77777777" w:rsidR="00263FE3" w:rsidRPr="00775EEF" w:rsidRDefault="00263FE3" w:rsidP="00F275AF">
            <w:pPr>
              <w:spacing w:after="0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2C61DA4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[TDLA30-1</w:t>
            </w:r>
            <w:r>
              <w:t>80, TDLA30-1350</w:t>
            </w:r>
            <w:r w:rsidRPr="00775EEF">
              <w:t>]</w:t>
            </w:r>
          </w:p>
        </w:tc>
      </w:tr>
      <w:tr w:rsidR="00263FE3" w:rsidRPr="00775EEF" w14:paraId="19D7E74D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7B042B17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Channel bandwidth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F60A83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MHz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FE38DB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20</w:t>
            </w:r>
          </w:p>
        </w:tc>
      </w:tr>
      <w:tr w:rsidR="00263FE3" w:rsidRPr="00775EEF" w14:paraId="1D31A39A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0AD1423A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Allocated resource blocks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E668F7" w14:textId="77777777" w:rsidR="00263FE3" w:rsidRPr="00775EEF" w:rsidRDefault="00263FE3" w:rsidP="00F275AF">
            <w:pPr>
              <w:spacing w:after="0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55808E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10</w:t>
            </w:r>
          </w:p>
        </w:tc>
      </w:tr>
      <w:tr w:rsidR="00263FE3" w:rsidRPr="00775EEF" w14:paraId="4A245976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145E0086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Subcarrier spacing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46C348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kHz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BEA09C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30</w:t>
            </w:r>
          </w:p>
        </w:tc>
      </w:tr>
      <w:tr w:rsidR="00263FE3" w:rsidRPr="00775EEF" w14:paraId="4584016D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6F88E712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Timing offset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158A42" w14:textId="77777777" w:rsidR="00263FE3" w:rsidRPr="00775EEF" w:rsidRDefault="00263FE3" w:rsidP="00F275AF">
            <w:pPr>
              <w:spacing w:after="0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F65F565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CP/2-12Ts</w:t>
            </w:r>
          </w:p>
        </w:tc>
      </w:tr>
      <w:tr w:rsidR="00263FE3" w:rsidRPr="00775EEF" w14:paraId="09C6A1CB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7437955A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Frequency offset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6986F9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Hz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6BB9E0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600</w:t>
            </w:r>
          </w:p>
        </w:tc>
      </w:tr>
      <w:tr w:rsidR="00263FE3" w:rsidRPr="00775EEF" w14:paraId="5B84E759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24398CF0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The number of PSCCH symbols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E0A2C3" w14:textId="77777777" w:rsidR="00263FE3" w:rsidRPr="00775EEF" w:rsidRDefault="00263FE3" w:rsidP="00F275AF">
            <w:pPr>
              <w:spacing w:after="0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AD0E8EF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2</w:t>
            </w:r>
          </w:p>
        </w:tc>
      </w:tr>
      <w:tr w:rsidR="00263FE3" w:rsidRPr="00775EEF" w14:paraId="06E1C8C6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14AC28F6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Modulation order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AC20DD" w14:textId="77777777" w:rsidR="00263FE3" w:rsidRPr="00775EEF" w:rsidRDefault="00263FE3" w:rsidP="00F275AF">
            <w:pPr>
              <w:spacing w:after="0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5757A4E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QPSK</w:t>
            </w:r>
          </w:p>
        </w:tc>
      </w:tr>
      <w:tr w:rsidR="00263FE3" w:rsidRPr="00775EEF" w14:paraId="3DB545DE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1EDFFD84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Payload size (without CRC)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0D8387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7B8BF7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[2</w:t>
            </w:r>
            <w:r>
              <w:t>8</w:t>
            </w:r>
            <w:r w:rsidRPr="00775EEF">
              <w:t>]</w:t>
            </w:r>
          </w:p>
        </w:tc>
      </w:tr>
      <w:tr w:rsidR="00263FE3" w:rsidRPr="00775EEF" w14:paraId="2C8A76D5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6E4625E5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Transport block CRC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28B0A4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0D2D29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24</w:t>
            </w:r>
          </w:p>
        </w:tc>
      </w:tr>
      <w:tr w:rsidR="00263FE3" w:rsidRPr="00775EEF" w14:paraId="616855B8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56FD8372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Binary Channel Bits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A8A3D9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A2AA34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360</w:t>
            </w:r>
          </w:p>
        </w:tc>
      </w:tr>
      <w:tr w:rsidR="00263FE3" w:rsidRPr="00775EEF" w14:paraId="042C3159" w14:textId="77777777" w:rsidTr="00F275AF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7AAD62F6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PSCCH performance metric (Note 1)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BA5F84" w14:textId="77777777" w:rsidR="00263FE3" w:rsidRPr="00775EEF" w:rsidRDefault="00263FE3" w:rsidP="00F275AF">
            <w:pPr>
              <w:spacing w:after="0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0EF3760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>SNR</w:t>
            </w:r>
            <w:r w:rsidRPr="0048204C">
              <w:t>PSCCH</w:t>
            </w:r>
            <w:r w:rsidRPr="00775EEF">
              <w:t>@1%BLER</w:t>
            </w:r>
          </w:p>
        </w:tc>
      </w:tr>
      <w:tr w:rsidR="00263FE3" w:rsidRPr="00775EEF" w14:paraId="19D0E9BD" w14:textId="77777777" w:rsidTr="00F275AF">
        <w:trPr>
          <w:jc w:val="center"/>
        </w:trPr>
        <w:tc>
          <w:tcPr>
            <w:tcW w:w="6374" w:type="dxa"/>
            <w:gridSpan w:val="3"/>
            <w:shd w:val="clear" w:color="auto" w:fill="auto"/>
            <w:vAlign w:val="center"/>
          </w:tcPr>
          <w:p w14:paraId="2E6DE425" w14:textId="77777777" w:rsidR="00263FE3" w:rsidRPr="00775EEF" w:rsidRDefault="00263FE3" w:rsidP="00F275AF">
            <w:pPr>
              <w:spacing w:after="0"/>
              <w:jc w:val="center"/>
            </w:pPr>
            <w:r w:rsidRPr="00775EEF">
              <w:t xml:space="preserve">Note 1: </w:t>
            </w:r>
            <w:r w:rsidRPr="0048204C">
              <w:rPr>
                <w:rFonts w:eastAsia="Calibri"/>
              </w:rPr>
              <w:t>The performance metric is used for PSCCH simulation evaluation.</w:t>
            </w:r>
          </w:p>
          <w:p w14:paraId="48D63DDA" w14:textId="77777777" w:rsidR="00263FE3" w:rsidRDefault="00263FE3" w:rsidP="00F275AF">
            <w:pPr>
              <w:spacing w:after="0"/>
              <w:jc w:val="center"/>
            </w:pPr>
            <w:r w:rsidRPr="00775EEF">
              <w:t xml:space="preserve">Note 2: OCC </w:t>
            </w:r>
            <w:r>
              <w:t>index</w:t>
            </w:r>
            <w:r w:rsidRPr="00775EEF">
              <w:t xml:space="preserve"> </w:t>
            </w:r>
            <w:r w:rsidRPr="0048204C">
              <w:t>i</w:t>
            </w:r>
            <w:r>
              <w:t xml:space="preserve"> (in TS 38.211) </w:t>
            </w:r>
            <w:r w:rsidRPr="00775EEF">
              <w:t xml:space="preserve">for PSCCH DMRS is randomly selected between {0, </w:t>
            </w:r>
            <w:r>
              <w:t>1</w:t>
            </w:r>
            <w:r w:rsidRPr="00775EEF">
              <w:t xml:space="preserve">, </w:t>
            </w:r>
            <w:r>
              <w:t>2</w:t>
            </w:r>
            <w:r w:rsidRPr="00775EEF">
              <w:t>} for each PSCCH transmission.</w:t>
            </w:r>
          </w:p>
          <w:p w14:paraId="5E0FA8F0" w14:textId="77777777" w:rsidR="00263FE3" w:rsidRPr="00775EEF" w:rsidRDefault="00263FE3" w:rsidP="00F275AF">
            <w:pPr>
              <w:spacing w:after="0"/>
              <w:jc w:val="center"/>
            </w:pPr>
            <w:r>
              <w:t>Note 3: Two propagation conditions are listed as options for alignment purpose, one of the option will be chosen for defining requirement</w:t>
            </w:r>
          </w:p>
        </w:tc>
      </w:tr>
    </w:tbl>
    <w:p w14:paraId="7EA3B65F" w14:textId="77777777" w:rsidR="00263FE3" w:rsidRPr="00263FE3" w:rsidRDefault="00263FE3" w:rsidP="00263FE3">
      <w:pPr>
        <w:spacing w:after="0"/>
        <w:rPr>
          <w:rFonts w:cs="Times New Roman"/>
        </w:rPr>
      </w:pPr>
    </w:p>
    <w:p w14:paraId="69985BFC" w14:textId="305CA18F" w:rsidR="00F61C11" w:rsidRPr="0048204C" w:rsidRDefault="00F61C11" w:rsidP="00F61C11">
      <w:pPr>
        <w:spacing w:after="0"/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 w:hint="eastAsia"/>
          <w:lang w:val="en-US" w:eastAsia="zh-CN"/>
        </w:rPr>
        <w:t>B</w:t>
      </w:r>
      <w:r>
        <w:rPr>
          <w:rFonts w:eastAsiaTheme="minorEastAsia" w:cs="Times New Roman"/>
          <w:lang w:val="en-US" w:eastAsia="zh-CN"/>
        </w:rPr>
        <w:t xml:space="preserve">ased on the above simulation assumptions, the simulation results of PSCCH with different </w:t>
      </w:r>
      <w:r>
        <w:t>p</w:t>
      </w:r>
      <w:r w:rsidRPr="00775EEF">
        <w:t>ropagation condition</w:t>
      </w:r>
      <w:r w:rsidR="00DD2657">
        <w:t xml:space="preserve"> are provided in Figure 2.</w:t>
      </w:r>
      <w:r w:rsidR="00A0403D">
        <w:t>2</w:t>
      </w:r>
      <w:r>
        <w:t>.1. Corresponding SNR target a</w:t>
      </w:r>
      <w:r w:rsidR="00DD2657">
        <w:t>t 1% BLER are shown in Table 2.</w:t>
      </w:r>
      <w:r w:rsidR="00A0403D">
        <w:t>2</w:t>
      </w:r>
      <w:r>
        <w:t>.2.</w:t>
      </w:r>
    </w:p>
    <w:p w14:paraId="150DCDF5" w14:textId="77777777" w:rsidR="00263FE3" w:rsidRDefault="00263FE3" w:rsidP="00263FE3">
      <w:pPr>
        <w:spacing w:after="0"/>
        <w:rPr>
          <w:rFonts w:cs="Times New Roman"/>
          <w:lang w:val="en-US"/>
        </w:rPr>
      </w:pPr>
    </w:p>
    <w:p w14:paraId="4DA2E9B3" w14:textId="77777777" w:rsidR="00263FE3" w:rsidRPr="00263FE3" w:rsidRDefault="00263FE3" w:rsidP="00263FE3">
      <w:pPr>
        <w:jc w:val="center"/>
        <w:rPr>
          <w:rFonts w:eastAsia="Arial Unicode MS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875546E" wp14:editId="2834E078">
            <wp:extent cx="3343701" cy="2741835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69118" cy="2762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C4C9E" w14:textId="36AD2547" w:rsidR="00263FE3" w:rsidRDefault="00263FE3" w:rsidP="00263FE3">
      <w:pPr>
        <w:jc w:val="center"/>
        <w:rPr>
          <w:rFonts w:eastAsia="Arial Unicode MS"/>
          <w:lang w:eastAsia="zh-CN"/>
        </w:rPr>
      </w:pPr>
      <w:r w:rsidRPr="00AB7CE8">
        <w:rPr>
          <w:rFonts w:eastAsiaTheme="minorEastAsia" w:cs="Times New Roman" w:hint="eastAsia"/>
          <w:b/>
          <w:lang w:val="en-US" w:eastAsia="zh-CN"/>
        </w:rPr>
        <w:t>F</w:t>
      </w:r>
      <w:r w:rsidRPr="00AB7CE8">
        <w:rPr>
          <w:rFonts w:eastAsiaTheme="minorEastAsia" w:cs="Times New Roman"/>
          <w:b/>
          <w:lang w:val="en-US" w:eastAsia="zh-CN"/>
        </w:rPr>
        <w:t xml:space="preserve">igure </w:t>
      </w:r>
      <w:r w:rsidR="00A0403D">
        <w:rPr>
          <w:rFonts w:eastAsiaTheme="minorEastAsia" w:cs="Times New Roman"/>
          <w:b/>
          <w:lang w:val="en-US" w:eastAsia="zh-CN"/>
        </w:rPr>
        <w:t>2.2</w:t>
      </w:r>
      <w:r>
        <w:rPr>
          <w:rFonts w:eastAsiaTheme="minorEastAsia" w:cs="Times New Roman"/>
          <w:b/>
          <w:lang w:val="en-US" w:eastAsia="zh-CN"/>
        </w:rPr>
        <w:t>.1</w:t>
      </w:r>
      <w:r w:rsidRPr="00AB7CE8">
        <w:rPr>
          <w:rFonts w:eastAsiaTheme="minorEastAsia" w:cs="Times New Roman"/>
          <w:b/>
          <w:lang w:val="en-US" w:eastAsia="zh-CN"/>
        </w:rPr>
        <w:t>: Performance curve of PSCCH</w:t>
      </w:r>
    </w:p>
    <w:p w14:paraId="6D444C5F" w14:textId="49961005" w:rsidR="00263FE3" w:rsidRDefault="008703B1" w:rsidP="00263FE3">
      <w:pPr>
        <w:spacing w:afterLines="50" w:after="120"/>
        <w:jc w:val="center"/>
        <w:rPr>
          <w:rFonts w:eastAsiaTheme="minorEastAsia" w:cs="Times New Roman"/>
          <w:b/>
          <w:lang w:val="en-US" w:eastAsia="zh-CN"/>
        </w:rPr>
      </w:pPr>
      <w:r>
        <w:rPr>
          <w:rFonts w:eastAsiaTheme="minorEastAsia" w:cs="Times New Roman"/>
          <w:b/>
          <w:lang w:val="en-US" w:eastAsia="zh-CN"/>
        </w:rPr>
        <w:t>Table 2.</w:t>
      </w:r>
      <w:r w:rsidR="00A0403D">
        <w:rPr>
          <w:rFonts w:eastAsiaTheme="minorEastAsia" w:cs="Times New Roman"/>
          <w:b/>
          <w:lang w:val="en-US" w:eastAsia="zh-CN"/>
        </w:rPr>
        <w:t>2</w:t>
      </w:r>
      <w:r w:rsidR="00263FE3">
        <w:rPr>
          <w:rFonts w:eastAsiaTheme="minorEastAsia" w:cs="Times New Roman"/>
          <w:b/>
          <w:lang w:val="en-US" w:eastAsia="zh-CN"/>
        </w:rPr>
        <w:t xml:space="preserve">.2: SNR </w:t>
      </w:r>
      <w:r w:rsidR="00263FE3">
        <w:rPr>
          <w:rFonts w:eastAsiaTheme="minorEastAsia" w:cs="Times New Roman" w:hint="eastAsia"/>
          <w:b/>
          <w:lang w:val="en-US" w:eastAsia="zh-CN"/>
        </w:rPr>
        <w:t>@</w:t>
      </w:r>
      <w:r w:rsidR="00263FE3">
        <w:rPr>
          <w:rFonts w:eastAsiaTheme="minorEastAsia" w:cs="Times New Roman"/>
          <w:b/>
          <w:lang w:val="en-US" w:eastAsia="zh-CN"/>
        </w:rPr>
        <w:t xml:space="preserve">1 </w:t>
      </w:r>
      <w:r w:rsidR="00263FE3">
        <w:rPr>
          <w:rFonts w:eastAsiaTheme="minorEastAsia" w:cs="Times New Roman" w:hint="eastAsia"/>
          <w:b/>
          <w:lang w:val="en-US" w:eastAsia="zh-CN"/>
        </w:rPr>
        <w:t>%</w:t>
      </w:r>
      <w:r w:rsidR="00263FE3">
        <w:rPr>
          <w:rFonts w:eastAsiaTheme="minorEastAsia" w:cs="Times New Roman"/>
          <w:b/>
          <w:lang w:val="en-US" w:eastAsia="zh-CN"/>
        </w:rPr>
        <w:t xml:space="preserve"> of BLER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917"/>
        <w:gridCol w:w="1383"/>
        <w:gridCol w:w="1483"/>
      </w:tblGrid>
      <w:tr w:rsidR="00263FE3" w14:paraId="2279C5D7" w14:textId="77777777" w:rsidTr="00F275AF">
        <w:trPr>
          <w:jc w:val="center"/>
        </w:trPr>
        <w:tc>
          <w:tcPr>
            <w:tcW w:w="0" w:type="auto"/>
          </w:tcPr>
          <w:p w14:paraId="7032C5D4" w14:textId="77777777" w:rsidR="00263FE3" w:rsidRDefault="00263FE3" w:rsidP="00F275AF">
            <w:pPr>
              <w:spacing w:after="0"/>
              <w:rPr>
                <w:rFonts w:eastAsiaTheme="minorEastAsia" w:cs="Times New Roman"/>
                <w:b/>
                <w:lang w:val="en-US" w:eastAsia="zh-CN"/>
              </w:rPr>
            </w:pPr>
          </w:p>
        </w:tc>
        <w:tc>
          <w:tcPr>
            <w:tcW w:w="0" w:type="auto"/>
          </w:tcPr>
          <w:p w14:paraId="66DC56D1" w14:textId="77777777" w:rsidR="00263FE3" w:rsidRPr="00AB7CE8" w:rsidRDefault="00263FE3" w:rsidP="00F275AF">
            <w:pPr>
              <w:spacing w:after="0"/>
              <w:jc w:val="center"/>
              <w:rPr>
                <w:rFonts w:eastAsiaTheme="minorEastAsia" w:cs="Times New Roman"/>
                <w:lang w:val="en-US" w:eastAsia="zh-CN"/>
              </w:rPr>
            </w:pPr>
            <w:r w:rsidRPr="00AB7CE8">
              <w:rPr>
                <w:rFonts w:eastAsiaTheme="minorEastAsia" w:cs="Times New Roman" w:hint="eastAsia"/>
                <w:lang w:val="en-US" w:eastAsia="zh-CN"/>
              </w:rPr>
              <w:t>T</w:t>
            </w:r>
            <w:r w:rsidRPr="00AB7CE8">
              <w:rPr>
                <w:rFonts w:eastAsiaTheme="minorEastAsia" w:cs="Times New Roman"/>
                <w:lang w:val="en-US" w:eastAsia="zh-CN"/>
              </w:rPr>
              <w:t>DLA-30-180</w:t>
            </w:r>
          </w:p>
        </w:tc>
        <w:tc>
          <w:tcPr>
            <w:tcW w:w="0" w:type="auto"/>
          </w:tcPr>
          <w:p w14:paraId="2DFB730F" w14:textId="77777777" w:rsidR="00263FE3" w:rsidRPr="00AB7CE8" w:rsidRDefault="00263FE3" w:rsidP="00F275AF">
            <w:pPr>
              <w:spacing w:after="0"/>
              <w:jc w:val="center"/>
              <w:rPr>
                <w:rFonts w:eastAsiaTheme="minorEastAsia" w:cs="Times New Roman"/>
                <w:lang w:val="en-US" w:eastAsia="zh-CN"/>
              </w:rPr>
            </w:pPr>
            <w:r w:rsidRPr="00AB7CE8">
              <w:rPr>
                <w:rFonts w:eastAsiaTheme="minorEastAsia" w:cs="Times New Roman" w:hint="eastAsia"/>
                <w:lang w:val="en-US" w:eastAsia="zh-CN"/>
              </w:rPr>
              <w:t>T</w:t>
            </w:r>
            <w:r w:rsidRPr="00AB7CE8">
              <w:rPr>
                <w:rFonts w:eastAsiaTheme="minorEastAsia" w:cs="Times New Roman"/>
                <w:lang w:val="en-US" w:eastAsia="zh-CN"/>
              </w:rPr>
              <w:t>DLA-30-1350</w:t>
            </w:r>
          </w:p>
        </w:tc>
      </w:tr>
      <w:tr w:rsidR="00263FE3" w14:paraId="498937DB" w14:textId="77777777" w:rsidTr="00F275AF">
        <w:trPr>
          <w:jc w:val="center"/>
        </w:trPr>
        <w:tc>
          <w:tcPr>
            <w:tcW w:w="0" w:type="auto"/>
          </w:tcPr>
          <w:p w14:paraId="34A79635" w14:textId="6A6D70EF" w:rsidR="00263FE3" w:rsidRDefault="001B0B1F" w:rsidP="00F275AF">
            <w:pPr>
              <w:spacing w:after="0"/>
              <w:jc w:val="center"/>
              <w:rPr>
                <w:rFonts w:eastAsiaTheme="minorEastAsia" w:cs="Times New Roman"/>
                <w:b/>
                <w:lang w:val="en-US" w:eastAsia="zh-CN"/>
              </w:rPr>
            </w:pPr>
            <w:r>
              <w:rPr>
                <w:rFonts w:eastAsiaTheme="minorEastAsia" w:cs="Times New Roman"/>
                <w:lang w:val="en-US" w:eastAsia="zh-CN"/>
              </w:rPr>
              <w:t xml:space="preserve">Ideal </w:t>
            </w:r>
            <w:r w:rsidR="00263FE3" w:rsidRPr="00AB7CE8">
              <w:rPr>
                <w:rFonts w:eastAsiaTheme="minorEastAsia" w:cs="Times New Roman"/>
                <w:lang w:val="en-US" w:eastAsia="zh-CN"/>
              </w:rPr>
              <w:t>SNR@ %1 of BLER</w:t>
            </w:r>
          </w:p>
        </w:tc>
        <w:tc>
          <w:tcPr>
            <w:tcW w:w="0" w:type="auto"/>
          </w:tcPr>
          <w:p w14:paraId="1C3A4593" w14:textId="77777777" w:rsidR="00263FE3" w:rsidRDefault="00263FE3" w:rsidP="00F275AF">
            <w:pPr>
              <w:spacing w:after="0"/>
              <w:jc w:val="center"/>
              <w:rPr>
                <w:rFonts w:eastAsiaTheme="minorEastAsia" w:cs="Times New Roman"/>
                <w:b/>
                <w:lang w:val="en-US" w:eastAsia="zh-CN"/>
              </w:rPr>
            </w:pPr>
            <w:r w:rsidRPr="00892A9B">
              <w:rPr>
                <w:rFonts w:eastAsiaTheme="minorEastAsia" w:cs="Times New Roman" w:hint="eastAsia"/>
                <w:lang w:val="en-US" w:eastAsia="zh-CN"/>
              </w:rPr>
              <w:t>3</w:t>
            </w:r>
            <w:r w:rsidRPr="00892A9B">
              <w:rPr>
                <w:rFonts w:eastAsiaTheme="minorEastAsia" w:cs="Times New Roman"/>
                <w:lang w:val="en-US" w:eastAsia="zh-CN"/>
              </w:rPr>
              <w:t>.44</w:t>
            </w:r>
          </w:p>
        </w:tc>
        <w:tc>
          <w:tcPr>
            <w:tcW w:w="0" w:type="auto"/>
          </w:tcPr>
          <w:p w14:paraId="028BD579" w14:textId="77777777" w:rsidR="00263FE3" w:rsidRDefault="00263FE3" w:rsidP="00F275AF">
            <w:pPr>
              <w:spacing w:after="0"/>
              <w:jc w:val="center"/>
              <w:rPr>
                <w:rFonts w:eastAsiaTheme="minorEastAsia" w:cs="Times New Roman"/>
                <w:b/>
                <w:lang w:val="en-US" w:eastAsia="zh-CN"/>
              </w:rPr>
            </w:pPr>
            <w:r w:rsidRPr="00892A9B">
              <w:rPr>
                <w:rFonts w:eastAsiaTheme="minorEastAsia" w:cs="Times New Roman" w:hint="eastAsia"/>
                <w:lang w:val="en-US" w:eastAsia="zh-CN"/>
              </w:rPr>
              <w:t>3</w:t>
            </w:r>
            <w:r w:rsidRPr="00892A9B">
              <w:rPr>
                <w:rFonts w:eastAsiaTheme="minorEastAsia" w:cs="Times New Roman"/>
                <w:lang w:val="en-US" w:eastAsia="zh-CN"/>
              </w:rPr>
              <w:t>.38</w:t>
            </w:r>
          </w:p>
        </w:tc>
      </w:tr>
      <w:tr w:rsidR="001B0B1F" w14:paraId="291919B5" w14:textId="77777777" w:rsidTr="00F275AF">
        <w:trPr>
          <w:jc w:val="center"/>
        </w:trPr>
        <w:tc>
          <w:tcPr>
            <w:tcW w:w="0" w:type="auto"/>
          </w:tcPr>
          <w:p w14:paraId="591A2EEE" w14:textId="450EDE61" w:rsidR="001B0B1F" w:rsidRDefault="001B0B1F" w:rsidP="00F275AF">
            <w:pPr>
              <w:spacing w:after="0"/>
              <w:jc w:val="center"/>
              <w:rPr>
                <w:rFonts w:eastAsiaTheme="minorEastAsia" w:cs="Times New Roman"/>
                <w:lang w:val="en-US" w:eastAsia="zh-CN"/>
              </w:rPr>
            </w:pPr>
            <w:r>
              <w:rPr>
                <w:rFonts w:eastAsiaTheme="minorEastAsia" w:cs="Times New Roman" w:hint="eastAsia"/>
                <w:lang w:val="en-US" w:eastAsia="zh-CN"/>
              </w:rPr>
              <w:t>I</w:t>
            </w:r>
            <w:r>
              <w:rPr>
                <w:rFonts w:eastAsiaTheme="minorEastAsia" w:cs="Times New Roman"/>
                <w:lang w:val="en-US" w:eastAsia="zh-CN"/>
              </w:rPr>
              <w:t>mpairment SNR @ %1 of BLER</w:t>
            </w:r>
          </w:p>
        </w:tc>
        <w:tc>
          <w:tcPr>
            <w:tcW w:w="0" w:type="auto"/>
          </w:tcPr>
          <w:p w14:paraId="5C873C19" w14:textId="3B3085B6" w:rsidR="001B0B1F" w:rsidRPr="00892A9B" w:rsidRDefault="001B0B1F" w:rsidP="00F275AF">
            <w:pPr>
              <w:spacing w:after="0"/>
              <w:jc w:val="center"/>
              <w:rPr>
                <w:rFonts w:eastAsiaTheme="minorEastAsia" w:cs="Times New Roman"/>
                <w:lang w:val="en-US" w:eastAsia="zh-CN"/>
              </w:rPr>
            </w:pPr>
            <w:r>
              <w:rPr>
                <w:rFonts w:eastAsiaTheme="minorEastAsia" w:cs="Times New Roman" w:hint="eastAsia"/>
                <w:lang w:val="en-US" w:eastAsia="zh-CN"/>
              </w:rPr>
              <w:t>4</w:t>
            </w:r>
            <w:r>
              <w:rPr>
                <w:rFonts w:eastAsiaTheme="minorEastAsia" w:cs="Times New Roman"/>
                <w:lang w:val="en-US" w:eastAsia="zh-CN"/>
              </w:rPr>
              <w:t>.94</w:t>
            </w:r>
          </w:p>
        </w:tc>
        <w:tc>
          <w:tcPr>
            <w:tcW w:w="0" w:type="auto"/>
          </w:tcPr>
          <w:p w14:paraId="4B196A8A" w14:textId="67C48F80" w:rsidR="001B0B1F" w:rsidRPr="00892A9B" w:rsidRDefault="001B0B1F" w:rsidP="00F275AF">
            <w:pPr>
              <w:spacing w:after="0"/>
              <w:jc w:val="center"/>
              <w:rPr>
                <w:rFonts w:eastAsiaTheme="minorEastAsia" w:cs="Times New Roman"/>
                <w:lang w:val="en-US" w:eastAsia="zh-CN"/>
              </w:rPr>
            </w:pPr>
            <w:r>
              <w:rPr>
                <w:rFonts w:eastAsiaTheme="minorEastAsia" w:cs="Times New Roman" w:hint="eastAsia"/>
                <w:lang w:val="en-US" w:eastAsia="zh-CN"/>
              </w:rPr>
              <w:t>4</w:t>
            </w:r>
            <w:r>
              <w:rPr>
                <w:rFonts w:eastAsiaTheme="minorEastAsia" w:cs="Times New Roman"/>
                <w:lang w:val="en-US" w:eastAsia="zh-CN"/>
              </w:rPr>
              <w:t>.88</w:t>
            </w:r>
          </w:p>
        </w:tc>
      </w:tr>
    </w:tbl>
    <w:p w14:paraId="3428FD60" w14:textId="77777777" w:rsidR="005A505E" w:rsidRDefault="005A505E" w:rsidP="005A505E">
      <w:pPr>
        <w:pStyle w:val="20"/>
        <w:rPr>
          <w:rFonts w:ascii="Arial Unicode MS" w:eastAsia="Arial Unicode MS" w:hAnsi="Arial Unicode MS" w:cs="Arial Unicode MS"/>
          <w:lang w:eastAsia="zh-CN"/>
        </w:rPr>
      </w:pPr>
      <w:r w:rsidRPr="005A505E">
        <w:rPr>
          <w:rFonts w:ascii="Arial Unicode MS" w:eastAsia="Arial Unicode MS" w:hAnsi="Arial Unicode MS" w:cs="Arial Unicode MS"/>
          <w:lang w:eastAsia="zh-CN"/>
        </w:rPr>
        <w:t>PSBCH</w:t>
      </w:r>
    </w:p>
    <w:p w14:paraId="759F952C" w14:textId="482FACE0" w:rsidR="00F217CC" w:rsidRDefault="00F217CC" w:rsidP="00F217C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simulation assumptions based on contribution </w:t>
      </w:r>
      <w:r w:rsidR="008703B1">
        <w:rPr>
          <w:rFonts w:eastAsiaTheme="minorEastAsia"/>
          <w:lang w:eastAsia="zh-CN"/>
        </w:rPr>
        <w:t>[1] were summarized in Table 2</w:t>
      </w:r>
      <w:r w:rsidR="00A0403D">
        <w:rPr>
          <w:rFonts w:eastAsiaTheme="minorEastAsia"/>
          <w:lang w:eastAsia="zh-CN"/>
        </w:rPr>
        <w:t>.3</w:t>
      </w:r>
      <w:r>
        <w:rPr>
          <w:rFonts w:eastAsiaTheme="minorEastAsia"/>
          <w:lang w:eastAsia="zh-CN"/>
        </w:rPr>
        <w:t>-1:</w:t>
      </w:r>
    </w:p>
    <w:p w14:paraId="062AA8B5" w14:textId="1E0B6A63" w:rsidR="00F217CC" w:rsidRPr="00F217CC" w:rsidRDefault="00A0403D" w:rsidP="00F217CC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2.3</w:t>
      </w:r>
      <w:r w:rsidR="00F217CC" w:rsidRPr="00F217CC">
        <w:rPr>
          <w:rFonts w:eastAsiaTheme="minorEastAsia"/>
          <w:b/>
          <w:lang w:eastAsia="zh-CN"/>
        </w:rPr>
        <w:t>-1: Simulation assumptions for PSBCH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3"/>
        <w:gridCol w:w="628"/>
        <w:gridCol w:w="3572"/>
      </w:tblGrid>
      <w:tr w:rsidR="00F217CC" w:rsidRPr="00775EEF" w14:paraId="68CB09E8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96D4A3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Parameters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68437D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F1D6D2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Value</w:t>
            </w:r>
          </w:p>
        </w:tc>
      </w:tr>
      <w:tr w:rsidR="00F217CC" w:rsidRPr="00775EEF" w14:paraId="6813ED16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47FE65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Test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F73EDB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33536A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BCH_Test1</w:t>
            </w:r>
          </w:p>
        </w:tc>
      </w:tr>
      <w:tr w:rsidR="00F217CC" w:rsidRPr="00775EEF" w14:paraId="66571753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F7B4E31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SLID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73888B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49EEB3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0</w:t>
            </w:r>
          </w:p>
        </w:tc>
      </w:tr>
      <w:tr w:rsidR="00F217CC" w:rsidRPr="00775EEF" w14:paraId="5A7D891D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26C43D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Synchronization 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432005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301AB7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S-SSB</w:t>
            </w:r>
          </w:p>
        </w:tc>
      </w:tr>
      <w:tr w:rsidR="00F217CC" w:rsidRPr="00775EEF" w14:paraId="298EC554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0204F0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Propagation condition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843823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86A8575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[TDLA30-1</w:t>
            </w:r>
            <w:r>
              <w:rPr>
                <w:color w:val="000000"/>
              </w:rPr>
              <w:t>80</w:t>
            </w:r>
            <w:r w:rsidRPr="00775EEF">
              <w:rPr>
                <w:color w:val="000000"/>
              </w:rPr>
              <w:t>]</w:t>
            </w:r>
          </w:p>
        </w:tc>
      </w:tr>
      <w:tr w:rsidR="00F217CC" w:rsidRPr="00775EEF" w14:paraId="09135A4F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34E9AD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Channel bandwidth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F57A99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MHz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6D16E0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20</w:t>
            </w:r>
          </w:p>
        </w:tc>
      </w:tr>
      <w:tr w:rsidR="00F217CC" w:rsidRPr="00775EEF" w14:paraId="387CBE8B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7C2E63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Number SSB per SL period(</w:t>
            </w:r>
            <m:oMath>
              <m:sSubSup>
                <m:sSubSupPr>
                  <m:ctrlPr>
                    <w:rPr>
                      <w:rFonts w:ascii="Cambria Math" w:hAnsi="Cambria Math"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period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S-SSB</m:t>
                  </m:r>
                </m:sup>
              </m:sSubSup>
            </m:oMath>
            <w:r>
              <w:rPr>
                <w:color w:val="000000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0C73D1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C3E952" w14:textId="77777777" w:rsidR="00F217CC" w:rsidRDefault="00F217CC" w:rsidP="00F275AF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Option 1: 1</w:t>
            </w:r>
          </w:p>
          <w:p w14:paraId="1BDAEB2C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Option 2: </w:t>
            </w:r>
            <w:r w:rsidRPr="009C7F4A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B67A5B">
              <w:rPr>
                <w:color w:val="000000"/>
              </w:rPr>
              <w:t>S-SSB with different contents</w:t>
            </w:r>
          </w:p>
        </w:tc>
      </w:tr>
      <w:tr w:rsidR="00F217CC" w:rsidRPr="00775EEF" w14:paraId="70D269EC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A69FE2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Allocated resource blocks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505C39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EEB63F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11</w:t>
            </w:r>
          </w:p>
        </w:tc>
      </w:tr>
      <w:tr w:rsidR="00F217CC" w:rsidRPr="00775EEF" w14:paraId="0F18EE63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36772C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Subcarrier spacing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86B750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kHz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335A38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30</w:t>
            </w:r>
          </w:p>
        </w:tc>
      </w:tr>
      <w:tr w:rsidR="00F217CC" w:rsidRPr="00775EEF" w14:paraId="629F1D36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7E0FD9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Timing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32E766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8E41FA6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0</w:t>
            </w:r>
          </w:p>
        </w:tc>
      </w:tr>
      <w:tr w:rsidR="00F217CC" w:rsidRPr="00775EEF" w14:paraId="634F3F09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308ED7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Frequency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E48900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6895FF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0</w:t>
            </w:r>
          </w:p>
        </w:tc>
      </w:tr>
      <w:tr w:rsidR="00F217CC" w:rsidRPr="00775EEF" w14:paraId="1CE1CED5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322F95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The number of symbols (Note 1)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5855E0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E337D5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8</w:t>
            </w:r>
          </w:p>
        </w:tc>
      </w:tr>
      <w:tr w:rsidR="00F217CC" w:rsidRPr="00775EEF" w14:paraId="7F1571C6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C87CF3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Modulation order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6E3944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97A804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QPSK</w:t>
            </w:r>
          </w:p>
        </w:tc>
      </w:tr>
      <w:tr w:rsidR="00F217CC" w:rsidRPr="00775EEF" w14:paraId="40D795D4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BAAE57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Transport Block Size (without CRC)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BF31B9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E35243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32</w:t>
            </w:r>
          </w:p>
        </w:tc>
      </w:tr>
      <w:tr w:rsidR="00F217CC" w:rsidRPr="00775EEF" w14:paraId="1A0C9955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99BB66A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Transport block CRC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1D686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7FC09A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24</w:t>
            </w:r>
          </w:p>
        </w:tc>
      </w:tr>
      <w:tr w:rsidR="00F217CC" w:rsidRPr="00775EEF" w14:paraId="62B4630F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630CFF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Binary Channel Bits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F6788B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7B212B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1782</w:t>
            </w:r>
          </w:p>
        </w:tc>
      </w:tr>
      <w:tr w:rsidR="00F217CC" w:rsidRPr="00775EEF" w14:paraId="49759907" w14:textId="77777777" w:rsidTr="00F275A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491AA1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PSBCH performance metric (Note 2)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8F66B5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640DE2" w14:textId="77777777" w:rsidR="00F217CC" w:rsidRPr="00775EEF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lang w:eastAsia="ja-JP"/>
              </w:rPr>
              <w:t>SNR</w:t>
            </w:r>
            <w:r w:rsidRPr="00775EEF">
              <w:rPr>
                <w:vertAlign w:val="subscript"/>
                <w:lang w:eastAsia="ja-JP"/>
              </w:rPr>
              <w:t>PSBCH</w:t>
            </w:r>
            <w:r w:rsidRPr="00775EEF">
              <w:rPr>
                <w:lang w:eastAsia="ja-JP"/>
              </w:rPr>
              <w:t>@1%BLER</w:t>
            </w:r>
          </w:p>
        </w:tc>
      </w:tr>
      <w:tr w:rsidR="00F217CC" w:rsidRPr="00775EEF" w14:paraId="29602892" w14:textId="77777777" w:rsidTr="00F275AF">
        <w:trPr>
          <w:jc w:val="center"/>
        </w:trPr>
        <w:tc>
          <w:tcPr>
            <w:tcW w:w="0" w:type="auto"/>
            <w:gridSpan w:val="3"/>
            <w:shd w:val="clear" w:color="auto" w:fill="auto"/>
            <w:vAlign w:val="center"/>
          </w:tcPr>
          <w:p w14:paraId="3F7C7A2F" w14:textId="77777777" w:rsidR="00F217CC" w:rsidRPr="00775EEF" w:rsidRDefault="00F217CC" w:rsidP="00F275AF">
            <w:pPr>
              <w:spacing w:after="0"/>
              <w:rPr>
                <w:color w:val="000000"/>
              </w:rPr>
            </w:pPr>
            <w:r w:rsidRPr="00775EEF">
              <w:rPr>
                <w:color w:val="000000"/>
              </w:rPr>
              <w:t>Note 1: The first symbol is for AGC.</w:t>
            </w:r>
          </w:p>
          <w:p w14:paraId="25683258" w14:textId="77777777" w:rsidR="00F217CC" w:rsidRPr="00775EEF" w:rsidRDefault="00F217CC" w:rsidP="00F275AF">
            <w:pPr>
              <w:spacing w:after="0"/>
              <w:rPr>
                <w:color w:val="000000"/>
              </w:rPr>
            </w:pPr>
            <w:r w:rsidRPr="00775EEF">
              <w:rPr>
                <w:color w:val="000000"/>
              </w:rPr>
              <w:t>Note 2: The performance metric is used for PSBCH simulation assumption.</w:t>
            </w:r>
          </w:p>
        </w:tc>
      </w:tr>
    </w:tbl>
    <w:p w14:paraId="69013145" w14:textId="77777777" w:rsidR="00F217CC" w:rsidRPr="00F217CC" w:rsidRDefault="00F217CC" w:rsidP="005A505E">
      <w:pPr>
        <w:rPr>
          <w:rFonts w:eastAsiaTheme="minorEastAsia"/>
          <w:lang w:eastAsia="zh-CN"/>
        </w:rPr>
      </w:pPr>
    </w:p>
    <w:p w14:paraId="6DCC01CD" w14:textId="1A61BEEC" w:rsidR="00F217CC" w:rsidRDefault="00F217CC" w:rsidP="005A505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 w:rsidR="00DD2657">
        <w:rPr>
          <w:rFonts w:eastAsiaTheme="minorEastAsia"/>
          <w:lang w:eastAsia="zh-CN"/>
        </w:rPr>
        <w:t>ased on Table 2.</w:t>
      </w:r>
      <w:r w:rsidR="00A0403D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-1, additional simulation as</w:t>
      </w:r>
      <w:r w:rsidR="008703B1">
        <w:rPr>
          <w:rFonts w:eastAsiaTheme="minorEastAsia"/>
          <w:lang w:eastAsia="zh-CN"/>
        </w:rPr>
        <w:t>sumptions are added in Table 2.</w:t>
      </w:r>
      <w:r w:rsidR="00A0403D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-2:</w:t>
      </w:r>
    </w:p>
    <w:p w14:paraId="466DF83A" w14:textId="7BE2CB9C" w:rsidR="00F217CC" w:rsidRDefault="00A0403D" w:rsidP="00F217CC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Table 2.3</w:t>
      </w:r>
      <w:r w:rsidR="00F217CC" w:rsidRPr="00F217CC">
        <w:rPr>
          <w:rFonts w:eastAsiaTheme="minorEastAsia"/>
          <w:b/>
          <w:lang w:eastAsia="zh-CN"/>
        </w:rPr>
        <w:t>-2: Additional simulation assumptions for PSBCH demodulation performance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4405"/>
        <w:gridCol w:w="572"/>
        <w:gridCol w:w="1378"/>
      </w:tblGrid>
      <w:tr w:rsidR="00F217CC" w14:paraId="08BA9C54" w14:textId="77777777" w:rsidTr="00F275AF">
        <w:trPr>
          <w:jc w:val="center"/>
        </w:trPr>
        <w:tc>
          <w:tcPr>
            <w:tcW w:w="0" w:type="auto"/>
          </w:tcPr>
          <w:p w14:paraId="03D8B280" w14:textId="77777777" w:rsidR="00F217CC" w:rsidRPr="00862DC7" w:rsidRDefault="00F217CC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Parameters</w:t>
            </w:r>
          </w:p>
        </w:tc>
        <w:tc>
          <w:tcPr>
            <w:tcW w:w="0" w:type="auto"/>
          </w:tcPr>
          <w:p w14:paraId="2B447B6B" w14:textId="77777777" w:rsidR="00F217CC" w:rsidRPr="00641A8A" w:rsidRDefault="00F217CC" w:rsidP="00F275AF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U</w:t>
            </w:r>
            <w:r>
              <w:rPr>
                <w:rFonts w:eastAsiaTheme="minorEastAsia"/>
                <w:color w:val="000000"/>
                <w:lang w:eastAsia="zh-CN"/>
              </w:rPr>
              <w:t>nit</w:t>
            </w:r>
          </w:p>
        </w:tc>
        <w:tc>
          <w:tcPr>
            <w:tcW w:w="0" w:type="auto"/>
          </w:tcPr>
          <w:p w14:paraId="7D3F8412" w14:textId="77777777" w:rsidR="00F217CC" w:rsidRPr="00641A8A" w:rsidRDefault="00F217CC" w:rsidP="00F275AF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V</w:t>
            </w:r>
            <w:r>
              <w:rPr>
                <w:rFonts w:eastAsiaTheme="minorEastAsia"/>
                <w:color w:val="000000"/>
                <w:lang w:eastAsia="zh-CN"/>
              </w:rPr>
              <w:t>alue</w:t>
            </w:r>
          </w:p>
        </w:tc>
      </w:tr>
      <w:tr w:rsidR="00F217CC" w14:paraId="473DB144" w14:textId="77777777" w:rsidTr="00F275AF">
        <w:trPr>
          <w:jc w:val="center"/>
        </w:trPr>
        <w:tc>
          <w:tcPr>
            <w:tcW w:w="0" w:type="auto"/>
          </w:tcPr>
          <w:p w14:paraId="7A0C0AAB" w14:textId="77777777" w:rsidR="00F217CC" w:rsidRPr="00862DC7" w:rsidRDefault="00F217CC" w:rsidP="00F275AF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C</w:t>
            </w:r>
            <w:r>
              <w:rPr>
                <w:rFonts w:eastAsiaTheme="minorEastAsia"/>
                <w:color w:val="000000"/>
                <w:lang w:eastAsia="zh-CN"/>
              </w:rPr>
              <w:t xml:space="preserve">FO estimation algorithm </w:t>
            </w:r>
          </w:p>
        </w:tc>
        <w:tc>
          <w:tcPr>
            <w:tcW w:w="0" w:type="auto"/>
          </w:tcPr>
          <w:p w14:paraId="3B023F41" w14:textId="77777777" w:rsidR="00F217CC" w:rsidRDefault="00F217CC" w:rsidP="00F275AF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0" w:type="auto"/>
          </w:tcPr>
          <w:p w14:paraId="60416146" w14:textId="77777777" w:rsidR="00F217CC" w:rsidRDefault="00F217CC" w:rsidP="00F275AF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C</w:t>
            </w:r>
            <w:r>
              <w:rPr>
                <w:rFonts w:eastAsiaTheme="minorEastAsia"/>
                <w:color w:val="000000"/>
                <w:lang w:eastAsia="zh-CN"/>
              </w:rPr>
              <w:t>ross -symbol</w:t>
            </w:r>
          </w:p>
        </w:tc>
      </w:tr>
      <w:tr w:rsidR="00F217CC" w14:paraId="3887B1D5" w14:textId="77777777" w:rsidTr="00F275AF">
        <w:trPr>
          <w:jc w:val="center"/>
        </w:trPr>
        <w:tc>
          <w:tcPr>
            <w:tcW w:w="0" w:type="auto"/>
          </w:tcPr>
          <w:p w14:paraId="24C65AB1" w14:textId="77777777" w:rsidR="00F217CC" w:rsidRPr="00862DC7" w:rsidRDefault="00F217CC" w:rsidP="00F275AF">
            <w:pPr>
              <w:spacing w:after="0"/>
              <w:jc w:val="center"/>
              <w:rPr>
                <w:color w:val="000000"/>
              </w:rPr>
            </w:pPr>
            <w:r>
              <w:t xml:space="preserve">sl-TimeOffsetSSB-r16 </w:t>
            </w:r>
          </w:p>
        </w:tc>
        <w:tc>
          <w:tcPr>
            <w:tcW w:w="0" w:type="auto"/>
          </w:tcPr>
          <w:p w14:paraId="6891FBBC" w14:textId="77777777" w:rsidR="00F217CC" w:rsidRPr="00641A8A" w:rsidRDefault="00F217CC" w:rsidP="00F275A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</w:t>
            </w:r>
          </w:p>
        </w:tc>
        <w:tc>
          <w:tcPr>
            <w:tcW w:w="0" w:type="auto"/>
          </w:tcPr>
          <w:p w14:paraId="4373476B" w14:textId="77777777" w:rsidR="00F217CC" w:rsidRPr="00641A8A" w:rsidRDefault="00F217CC" w:rsidP="00F275A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217CC" w14:paraId="6C4B9F93" w14:textId="77777777" w:rsidTr="00F275AF">
        <w:trPr>
          <w:jc w:val="center"/>
        </w:trPr>
        <w:tc>
          <w:tcPr>
            <w:tcW w:w="0" w:type="auto"/>
          </w:tcPr>
          <w:p w14:paraId="48BE09AD" w14:textId="77777777" w:rsidR="00F217CC" w:rsidRPr="00862DC7" w:rsidRDefault="00F217CC" w:rsidP="00F275AF">
            <w:pPr>
              <w:spacing w:after="0"/>
              <w:jc w:val="center"/>
              <w:rPr>
                <w:color w:val="000000"/>
              </w:rPr>
            </w:pPr>
            <w:r>
              <w:t>sl-TimeInterval-r16(Only for 2 S-SSB transmission)</w:t>
            </w:r>
          </w:p>
        </w:tc>
        <w:tc>
          <w:tcPr>
            <w:tcW w:w="0" w:type="auto"/>
          </w:tcPr>
          <w:p w14:paraId="3D860EC2" w14:textId="77777777" w:rsidR="00F217CC" w:rsidRPr="00641A8A" w:rsidRDefault="00F217CC" w:rsidP="00F275A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</w:t>
            </w:r>
          </w:p>
        </w:tc>
        <w:tc>
          <w:tcPr>
            <w:tcW w:w="0" w:type="auto"/>
          </w:tcPr>
          <w:p w14:paraId="5AF10B4E" w14:textId="77777777" w:rsidR="00F217CC" w:rsidRPr="00641A8A" w:rsidRDefault="00F217CC" w:rsidP="00F275A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</w:tbl>
    <w:p w14:paraId="2C35CE5A" w14:textId="4E215860" w:rsidR="00F217CC" w:rsidRDefault="00F217CC" w:rsidP="00F217CC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>
        <w:rPr>
          <w:rFonts w:eastAsiaTheme="minorEastAsia"/>
          <w:lang w:eastAsia="zh-CN"/>
        </w:rPr>
        <w:t xml:space="preserve">e curve of simulation results is shown in Figure </w:t>
      </w:r>
      <w:r w:rsidR="008703B1">
        <w:rPr>
          <w:rFonts w:eastAsiaTheme="minorEastAsia"/>
          <w:lang w:eastAsia="zh-CN"/>
        </w:rPr>
        <w:t>2.</w:t>
      </w:r>
      <w:r w:rsidR="00A0403D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-1 and the SNR target a</w:t>
      </w:r>
      <w:r w:rsidR="008703B1">
        <w:rPr>
          <w:rFonts w:eastAsiaTheme="minorEastAsia"/>
          <w:lang w:eastAsia="zh-CN"/>
        </w:rPr>
        <w:t>t 1% BLER are shown in Table 2.</w:t>
      </w:r>
      <w:r w:rsidR="00A0403D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-3:</w:t>
      </w:r>
    </w:p>
    <w:p w14:paraId="273A2797" w14:textId="19253A98" w:rsidR="00F217CC" w:rsidRDefault="00A67CB2" w:rsidP="00F217CC">
      <w:pPr>
        <w:spacing w:beforeLines="50" w:before="12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44594C9" wp14:editId="41D483C6">
            <wp:extent cx="2490576" cy="2026984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00051" cy="203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D9DF9" w14:textId="2B38E4B1" w:rsidR="004562A8" w:rsidRPr="004562A8" w:rsidRDefault="004562A8" w:rsidP="004562A8">
      <w:pPr>
        <w:spacing w:afterLines="50" w:after="120"/>
        <w:jc w:val="center"/>
        <w:rPr>
          <w:rFonts w:eastAsiaTheme="minorEastAsia" w:cs="Times New Roman"/>
          <w:b/>
          <w:lang w:val="en-US" w:eastAsia="zh-CN"/>
        </w:rPr>
      </w:pPr>
      <w:r>
        <w:rPr>
          <w:rFonts w:eastAsiaTheme="minorEastAsia" w:cs="Times New Roman" w:hint="eastAsia"/>
          <w:b/>
          <w:lang w:val="en-US" w:eastAsia="zh-CN"/>
        </w:rPr>
        <w:t>Fi</w:t>
      </w:r>
      <w:r w:rsidR="00A0403D">
        <w:rPr>
          <w:rFonts w:eastAsiaTheme="minorEastAsia" w:cs="Times New Roman"/>
          <w:b/>
          <w:lang w:val="en-US" w:eastAsia="zh-CN"/>
        </w:rPr>
        <w:t>gure 2.3</w:t>
      </w:r>
      <w:r>
        <w:rPr>
          <w:rFonts w:eastAsiaTheme="minorEastAsia" w:cs="Times New Roman"/>
          <w:b/>
          <w:lang w:val="en-US" w:eastAsia="zh-CN"/>
        </w:rPr>
        <w:t>.1: Performance of PSBCH</w:t>
      </w:r>
    </w:p>
    <w:p w14:paraId="0E725CA9" w14:textId="397800DC" w:rsidR="00F217CC" w:rsidRPr="00F217CC" w:rsidRDefault="00F217CC" w:rsidP="00F217CC">
      <w:pPr>
        <w:jc w:val="center"/>
        <w:rPr>
          <w:rFonts w:eastAsiaTheme="minorEastAsia"/>
          <w:b/>
          <w:lang w:eastAsia="zh-CN"/>
        </w:rPr>
      </w:pPr>
      <w:r w:rsidRPr="00F217CC">
        <w:rPr>
          <w:rFonts w:eastAsiaTheme="minorEastAsia" w:hint="eastAsia"/>
          <w:b/>
          <w:lang w:eastAsia="zh-CN"/>
        </w:rPr>
        <w:t>T</w:t>
      </w:r>
      <w:r w:rsidR="00A0403D">
        <w:rPr>
          <w:rFonts w:eastAsiaTheme="minorEastAsia"/>
          <w:b/>
          <w:lang w:eastAsia="zh-CN"/>
        </w:rPr>
        <w:t>able 2.3</w:t>
      </w:r>
      <w:r w:rsidRPr="00F217CC">
        <w:rPr>
          <w:rFonts w:eastAsiaTheme="minorEastAsia"/>
          <w:b/>
          <w:lang w:eastAsia="zh-CN"/>
        </w:rPr>
        <w:t>-3 Summary of PSBCH performance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4498"/>
        <w:gridCol w:w="2443"/>
        <w:gridCol w:w="2443"/>
      </w:tblGrid>
      <w:tr w:rsidR="00A67CB2" w14:paraId="38F2F5E7" w14:textId="5462E77D" w:rsidTr="00A67CB2">
        <w:trPr>
          <w:jc w:val="center"/>
        </w:trPr>
        <w:tc>
          <w:tcPr>
            <w:tcW w:w="4498" w:type="dxa"/>
          </w:tcPr>
          <w:p w14:paraId="545974F8" w14:textId="77777777" w:rsidR="00A67CB2" w:rsidRPr="00862DC7" w:rsidRDefault="00A67CB2" w:rsidP="00F275AF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Tests</w:t>
            </w:r>
          </w:p>
        </w:tc>
        <w:tc>
          <w:tcPr>
            <w:tcW w:w="2443" w:type="dxa"/>
          </w:tcPr>
          <w:p w14:paraId="06E92311" w14:textId="5029B5B2" w:rsidR="00A67CB2" w:rsidRPr="00641A8A" w:rsidRDefault="00A67CB2" w:rsidP="00F275AF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Ideal SNR @ 1% of BLER(dB)</w:t>
            </w:r>
          </w:p>
        </w:tc>
        <w:tc>
          <w:tcPr>
            <w:tcW w:w="2443" w:type="dxa"/>
          </w:tcPr>
          <w:p w14:paraId="7EE5012A" w14:textId="77777777" w:rsidR="00A67CB2" w:rsidRDefault="00A67CB2" w:rsidP="00F275AF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I</w:t>
            </w:r>
            <w:r>
              <w:rPr>
                <w:rFonts w:eastAsiaTheme="minorEastAsia"/>
                <w:color w:val="000000"/>
                <w:lang w:eastAsia="zh-CN"/>
              </w:rPr>
              <w:t>mpairment SNR @ 1% of</w:t>
            </w:r>
          </w:p>
          <w:p w14:paraId="71578BC9" w14:textId="3038D0DC" w:rsidR="00A67CB2" w:rsidRDefault="00A67CB2" w:rsidP="00F275AF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 xml:space="preserve">BLER (dB) </w:t>
            </w:r>
          </w:p>
        </w:tc>
      </w:tr>
      <w:tr w:rsidR="00A67CB2" w14:paraId="424862D6" w14:textId="469A9501" w:rsidTr="00A67CB2">
        <w:trPr>
          <w:jc w:val="center"/>
        </w:trPr>
        <w:tc>
          <w:tcPr>
            <w:tcW w:w="4498" w:type="dxa"/>
          </w:tcPr>
          <w:p w14:paraId="5BD077A2" w14:textId="77777777" w:rsidR="00A67CB2" w:rsidRPr="00862DC7" w:rsidRDefault="00A67CB2" w:rsidP="00F275AF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 xml:space="preserve">1 S-SSB transmission within one period </w:t>
            </w:r>
          </w:p>
        </w:tc>
        <w:tc>
          <w:tcPr>
            <w:tcW w:w="2443" w:type="dxa"/>
          </w:tcPr>
          <w:p w14:paraId="678A5E16" w14:textId="6FAC99B4" w:rsidR="00A67CB2" w:rsidRDefault="00A67CB2" w:rsidP="00A67CB2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-</w:t>
            </w:r>
            <w:r>
              <w:rPr>
                <w:rFonts w:eastAsiaTheme="minorEastAsia"/>
                <w:color w:val="000000"/>
                <w:lang w:eastAsia="zh-CN"/>
              </w:rPr>
              <w:t>2.55</w:t>
            </w:r>
          </w:p>
        </w:tc>
        <w:tc>
          <w:tcPr>
            <w:tcW w:w="2443" w:type="dxa"/>
          </w:tcPr>
          <w:p w14:paraId="33533249" w14:textId="514E744E" w:rsidR="00A67CB2" w:rsidRDefault="00A67CB2" w:rsidP="00A67CB2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-</w:t>
            </w:r>
            <w:r w:rsidR="008E789C">
              <w:rPr>
                <w:rFonts w:eastAsiaTheme="minorEastAsia"/>
                <w:color w:val="000000"/>
                <w:lang w:eastAsia="zh-CN"/>
              </w:rPr>
              <w:t>1.0</w:t>
            </w:r>
            <w:r>
              <w:rPr>
                <w:rFonts w:eastAsiaTheme="minorEastAsia"/>
                <w:color w:val="000000"/>
                <w:lang w:eastAsia="zh-CN"/>
              </w:rPr>
              <w:t>5</w:t>
            </w:r>
          </w:p>
        </w:tc>
      </w:tr>
      <w:tr w:rsidR="00A67CB2" w14:paraId="0DE84D03" w14:textId="19BCFC14" w:rsidTr="00A67CB2">
        <w:trPr>
          <w:jc w:val="center"/>
        </w:trPr>
        <w:tc>
          <w:tcPr>
            <w:tcW w:w="4498" w:type="dxa"/>
          </w:tcPr>
          <w:p w14:paraId="6E047458" w14:textId="77777777" w:rsidR="00A67CB2" w:rsidRPr="00862DC7" w:rsidRDefault="00A67CB2" w:rsidP="00F275AF">
            <w:pPr>
              <w:spacing w:after="0"/>
              <w:jc w:val="center"/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CN"/>
              </w:rPr>
              <w:t>2 S-SSB transmissions within one period</w:t>
            </w:r>
          </w:p>
        </w:tc>
        <w:tc>
          <w:tcPr>
            <w:tcW w:w="2443" w:type="dxa"/>
          </w:tcPr>
          <w:p w14:paraId="3BF0548C" w14:textId="26F07362" w:rsidR="00A67CB2" w:rsidRPr="00641A8A" w:rsidRDefault="00A67CB2" w:rsidP="00F275A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2.51</w:t>
            </w:r>
          </w:p>
        </w:tc>
        <w:tc>
          <w:tcPr>
            <w:tcW w:w="2443" w:type="dxa"/>
          </w:tcPr>
          <w:p w14:paraId="021F51C7" w14:textId="6CDE1400" w:rsidR="00A67CB2" w:rsidRDefault="00A67CB2" w:rsidP="00F275A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8E789C">
              <w:rPr>
                <w:rFonts w:eastAsiaTheme="minorEastAsia"/>
                <w:lang w:eastAsia="zh-CN"/>
              </w:rPr>
              <w:t>1.0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</w:tbl>
    <w:p w14:paraId="292C0819" w14:textId="77777777" w:rsidR="005A505E" w:rsidRDefault="005A505E" w:rsidP="005A505E">
      <w:pPr>
        <w:pStyle w:val="20"/>
        <w:rPr>
          <w:rFonts w:ascii="Arial Unicode MS" w:eastAsia="Arial Unicode MS" w:hAnsi="Arial Unicode MS" w:cs="Arial Unicode MS"/>
          <w:lang w:eastAsia="zh-CN"/>
        </w:rPr>
      </w:pPr>
      <w:r w:rsidRPr="005A505E">
        <w:rPr>
          <w:rFonts w:ascii="Arial Unicode MS" w:eastAsia="Arial Unicode MS" w:hAnsi="Arial Unicode MS" w:cs="Arial Unicode MS"/>
          <w:lang w:eastAsia="zh-CN"/>
        </w:rPr>
        <w:t>PSFCH</w:t>
      </w:r>
    </w:p>
    <w:p w14:paraId="33251C36" w14:textId="301BC784" w:rsidR="00263FE3" w:rsidRDefault="00F61C11" w:rsidP="00263FE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assumptions derived from contribution</w:t>
      </w:r>
      <w:r w:rsidR="00A0403D">
        <w:rPr>
          <w:rFonts w:eastAsiaTheme="minorEastAsia"/>
          <w:lang w:eastAsia="zh-CN"/>
        </w:rPr>
        <w:t xml:space="preserve"> [2] are summarized in Table 2.4</w:t>
      </w:r>
      <w:r>
        <w:rPr>
          <w:rFonts w:eastAsiaTheme="minorEastAsia"/>
          <w:lang w:eastAsia="zh-CN"/>
        </w:rPr>
        <w:t>.1:</w:t>
      </w:r>
    </w:p>
    <w:p w14:paraId="31B80EFF" w14:textId="754169F0" w:rsidR="00F61C11" w:rsidRPr="00F61C11" w:rsidRDefault="00F61C11" w:rsidP="00F61C11">
      <w:pPr>
        <w:jc w:val="center"/>
        <w:rPr>
          <w:rFonts w:eastAsiaTheme="minorEastAsia"/>
          <w:b/>
          <w:lang w:eastAsia="zh-CN"/>
        </w:rPr>
      </w:pPr>
      <w:r w:rsidRPr="00F61C11">
        <w:rPr>
          <w:rFonts w:eastAsiaTheme="minorEastAsia" w:hint="eastAsia"/>
          <w:b/>
          <w:lang w:eastAsia="zh-CN"/>
        </w:rPr>
        <w:t>T</w:t>
      </w:r>
      <w:r w:rsidR="00A0403D">
        <w:rPr>
          <w:rFonts w:eastAsiaTheme="minorEastAsia"/>
          <w:b/>
          <w:lang w:eastAsia="zh-CN"/>
        </w:rPr>
        <w:t>able 2.4</w:t>
      </w:r>
      <w:r w:rsidRPr="00F61C11">
        <w:rPr>
          <w:rFonts w:eastAsiaTheme="minorEastAsia"/>
          <w:b/>
          <w:lang w:eastAsia="zh-CN"/>
        </w:rPr>
        <w:t>.1: Simulation assumptions for PSFCH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922"/>
        <w:gridCol w:w="3189"/>
      </w:tblGrid>
      <w:tr w:rsidR="00F61C11" w:rsidRPr="00775EEF" w14:paraId="2D5C1014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7D241C22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Parameters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6D5839D6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Unit</w:t>
            </w:r>
          </w:p>
        </w:tc>
        <w:tc>
          <w:tcPr>
            <w:tcW w:w="3189" w:type="dxa"/>
            <w:shd w:val="clear" w:color="auto" w:fill="auto"/>
            <w:vAlign w:val="center"/>
          </w:tcPr>
          <w:p w14:paraId="6CAFBFC0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Value</w:t>
            </w:r>
          </w:p>
        </w:tc>
      </w:tr>
      <w:tr w:rsidR="00F61C11" w:rsidRPr="00775EEF" w14:paraId="2040EB99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3FE19553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Test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C2A649F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14:paraId="11630EF1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FCH_Test1</w:t>
            </w:r>
          </w:p>
        </w:tc>
      </w:tr>
      <w:tr w:rsidR="00F61C11" w:rsidRPr="00775EEF" w14:paraId="32FDCDAA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759B2153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Synchronization source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B5A57B3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14:paraId="33E35342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GNSS</w:t>
            </w:r>
          </w:p>
        </w:tc>
      </w:tr>
      <w:tr w:rsidR="00F61C11" w:rsidRPr="00775EEF" w14:paraId="03283F50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4DC7BF8F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Propagation condition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30CB1C3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14:paraId="190C2D08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</w:t>
            </w:r>
            <w:r>
              <w:rPr>
                <w:color w:val="000000"/>
              </w:rPr>
              <w:t>TDLA30-180</w:t>
            </w:r>
            <w:r w:rsidRPr="00775EEF">
              <w:rPr>
                <w:color w:val="000000"/>
              </w:rPr>
              <w:t>]</w:t>
            </w:r>
          </w:p>
        </w:tc>
      </w:tr>
      <w:tr w:rsidR="00F61C11" w:rsidRPr="00775EEF" w14:paraId="24464AE3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3A119B68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Channel bandwidth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083B93A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MHz</w:t>
            </w:r>
          </w:p>
        </w:tc>
        <w:tc>
          <w:tcPr>
            <w:tcW w:w="3189" w:type="dxa"/>
            <w:shd w:val="clear" w:color="auto" w:fill="auto"/>
            <w:vAlign w:val="center"/>
          </w:tcPr>
          <w:p w14:paraId="6865CBBF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20</w:t>
            </w:r>
          </w:p>
        </w:tc>
      </w:tr>
      <w:tr w:rsidR="00F61C11" w:rsidRPr="00775EEF" w14:paraId="04F906EF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37B39A8A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Allocated resource blocks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03C8331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14:paraId="2C81A739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1</w:t>
            </w:r>
          </w:p>
        </w:tc>
      </w:tr>
      <w:tr w:rsidR="00F61C11" w:rsidRPr="00775EEF" w14:paraId="3B66BB91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608BBCCA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Subcarrier spacing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6BD67389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kHz</w:t>
            </w:r>
          </w:p>
        </w:tc>
        <w:tc>
          <w:tcPr>
            <w:tcW w:w="3189" w:type="dxa"/>
            <w:shd w:val="clear" w:color="auto" w:fill="auto"/>
            <w:vAlign w:val="center"/>
          </w:tcPr>
          <w:p w14:paraId="1D1B4D07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30</w:t>
            </w:r>
          </w:p>
        </w:tc>
      </w:tr>
      <w:tr w:rsidR="00F61C11" w:rsidRPr="00775EEF" w14:paraId="7021D932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6F368217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Timing offset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19299316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14:paraId="6AFC67AA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CP/2-12Ts</w:t>
            </w:r>
          </w:p>
        </w:tc>
      </w:tr>
      <w:tr w:rsidR="00F61C11" w:rsidRPr="00775EEF" w14:paraId="5D1A2AE5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5D96377E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Frequency offset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66DBBF01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Hz</w:t>
            </w:r>
          </w:p>
        </w:tc>
        <w:tc>
          <w:tcPr>
            <w:tcW w:w="3189" w:type="dxa"/>
            <w:shd w:val="clear" w:color="auto" w:fill="auto"/>
            <w:vAlign w:val="center"/>
          </w:tcPr>
          <w:p w14:paraId="173B683A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600</w:t>
            </w:r>
          </w:p>
        </w:tc>
      </w:tr>
      <w:tr w:rsidR="00F61C11" w:rsidRPr="00775EEF" w14:paraId="104C7EE1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4FEC8B60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The number of PSFCH symbols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0ABC934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14:paraId="195295E0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2</w:t>
            </w:r>
          </w:p>
        </w:tc>
      </w:tr>
      <w:tr w:rsidR="00F61C11" w:rsidRPr="00775EEF" w14:paraId="69C728EB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61AC42AC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Number of information bits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8869E85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bit</w:t>
            </w:r>
          </w:p>
        </w:tc>
        <w:tc>
          <w:tcPr>
            <w:tcW w:w="3189" w:type="dxa"/>
            <w:shd w:val="clear" w:color="auto" w:fill="auto"/>
            <w:vAlign w:val="center"/>
          </w:tcPr>
          <w:p w14:paraId="4F7C2C95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1</w:t>
            </w:r>
          </w:p>
        </w:tc>
      </w:tr>
      <w:tr w:rsidR="00F61C11" w:rsidRPr="00775EEF" w14:paraId="3C049300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1879A294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PSFCH period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D5ECE20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Slot</w:t>
            </w:r>
          </w:p>
        </w:tc>
        <w:tc>
          <w:tcPr>
            <w:tcW w:w="3189" w:type="dxa"/>
            <w:shd w:val="clear" w:color="auto" w:fill="auto"/>
            <w:vAlign w:val="center"/>
          </w:tcPr>
          <w:p w14:paraId="09166A9C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[1]</w:t>
            </w:r>
          </w:p>
        </w:tc>
      </w:tr>
      <w:tr w:rsidR="00F61C11" w:rsidRPr="00775EEF" w14:paraId="49D8D839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168846E9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 xml:space="preserve">Cyclic shift pair </w:t>
            </w:r>
            <w:r w:rsidRPr="002C7929">
              <w:rPr>
                <w:color w:val="000000"/>
              </w:rPr>
              <w:t>index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5151F4E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14:paraId="165EB1D4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or </w:t>
            </w:r>
            <w:r w:rsidRPr="00775EEF">
              <w:rPr>
                <w:color w:val="000000"/>
              </w:rPr>
              <w:t>2</w:t>
            </w:r>
          </w:p>
        </w:tc>
      </w:tr>
      <w:tr w:rsidR="00F61C11" w:rsidRPr="00775EEF" w14:paraId="372E582A" w14:textId="77777777" w:rsidTr="00F275AF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14:paraId="1EEBE41E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PSFCH performance metric (Note 1)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A9B0B78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14:paraId="0913D9C2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[Pr(ACK miss) &lt; 1%],</w:t>
            </w:r>
            <w:r w:rsidRPr="00775EEF">
              <w:rPr>
                <w:color w:val="000000"/>
              </w:rPr>
              <w:t xml:space="preserve"> </w:t>
            </w:r>
          </w:p>
          <w:p w14:paraId="59958ED0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[</w:t>
            </w:r>
            <w:r w:rsidRPr="00775EEF">
              <w:rPr>
                <w:color w:val="000000"/>
              </w:rPr>
              <w:t>Pr(NACK to ACK) &lt; 0.1%</w:t>
            </w:r>
            <w:r>
              <w:rPr>
                <w:color w:val="000000"/>
              </w:rPr>
              <w:t>],</w:t>
            </w:r>
            <w:r w:rsidRPr="00775EEF">
              <w:rPr>
                <w:color w:val="000000"/>
              </w:rPr>
              <w:t xml:space="preserve"> </w:t>
            </w:r>
          </w:p>
          <w:p w14:paraId="5994A943" w14:textId="77777777" w:rsidR="00F61C11" w:rsidRPr="00775EEF" w:rsidRDefault="00F61C11" w:rsidP="00F275AF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[</w:t>
            </w:r>
            <w:r w:rsidRPr="00775EEF">
              <w:rPr>
                <w:color w:val="000000"/>
              </w:rPr>
              <w:t>Pr(D</w:t>
            </w:r>
            <w:r>
              <w:rPr>
                <w:color w:val="000000"/>
              </w:rPr>
              <w:t>T</w:t>
            </w:r>
            <w:r w:rsidRPr="00775EEF">
              <w:rPr>
                <w:color w:val="000000"/>
              </w:rPr>
              <w:t>X to ACK)&lt;1%</w:t>
            </w:r>
            <w:r>
              <w:rPr>
                <w:color w:val="000000"/>
              </w:rPr>
              <w:t>]</w:t>
            </w:r>
          </w:p>
        </w:tc>
      </w:tr>
      <w:tr w:rsidR="00F61C11" w:rsidRPr="00775EEF" w14:paraId="1FC9420E" w14:textId="77777777" w:rsidTr="00F275AF">
        <w:trPr>
          <w:jc w:val="center"/>
        </w:trPr>
        <w:tc>
          <w:tcPr>
            <w:tcW w:w="8646" w:type="dxa"/>
            <w:gridSpan w:val="3"/>
            <w:shd w:val="clear" w:color="auto" w:fill="auto"/>
            <w:vAlign w:val="center"/>
          </w:tcPr>
          <w:p w14:paraId="07F92185" w14:textId="77777777" w:rsidR="00F61C11" w:rsidRDefault="00F61C11" w:rsidP="00F275AF">
            <w:pPr>
              <w:spacing w:after="0"/>
              <w:rPr>
                <w:color w:val="000000"/>
              </w:rPr>
            </w:pPr>
            <w:r w:rsidRPr="00775EEF">
              <w:rPr>
                <w:color w:val="000000"/>
              </w:rPr>
              <w:t>Note 1: The performance metric is used for PSFCH simulation assumption.</w:t>
            </w:r>
          </w:p>
          <w:p w14:paraId="7B87B21F" w14:textId="77777777" w:rsidR="00F61C11" w:rsidRPr="00775EEF" w:rsidRDefault="00F61C11" w:rsidP="00F275AF">
            <w:pPr>
              <w:spacing w:after="0"/>
              <w:rPr>
                <w:color w:val="0070C0"/>
              </w:rPr>
            </w:pPr>
            <w:r>
              <w:rPr>
                <w:color w:val="000000"/>
              </w:rPr>
              <w:t>[Note 2: The 1</w:t>
            </w:r>
            <w:r w:rsidRPr="005E4C4F">
              <w:rPr>
                <w:color w:val="000000"/>
                <w:vertAlign w:val="superscript"/>
              </w:rPr>
              <w:t>st</w:t>
            </w:r>
            <w:r>
              <w:rPr>
                <w:color w:val="000000"/>
              </w:rPr>
              <w:t xml:space="preserve"> PSFCH which is used for AGC doesn’t need to be considered in performance evaluation.]</w:t>
            </w:r>
          </w:p>
        </w:tc>
      </w:tr>
    </w:tbl>
    <w:p w14:paraId="06F7D10E" w14:textId="1B4C56FA" w:rsidR="00F61C11" w:rsidRPr="00F43D6A" w:rsidRDefault="00F61C11" w:rsidP="00F61C11">
      <w:pPr>
        <w:spacing w:before="180"/>
        <w:rPr>
          <w:rFonts w:eastAsiaTheme="minorEastAsia" w:cs="Times New Roman"/>
          <w:lang w:eastAsia="zh-CN"/>
        </w:rPr>
      </w:pPr>
      <w:r>
        <w:rPr>
          <w:rFonts w:eastAsiaTheme="minorEastAsia" w:cs="Times New Roman" w:hint="eastAsia"/>
          <w:lang w:eastAsia="zh-CN"/>
        </w:rPr>
        <w:t>Ba</w:t>
      </w:r>
      <w:r>
        <w:rPr>
          <w:rFonts w:eastAsiaTheme="minorEastAsia" w:cs="Times New Roman"/>
          <w:lang w:eastAsia="zh-CN"/>
        </w:rPr>
        <w:t>sed on the simulation assumptions, we provide ou</w:t>
      </w:r>
      <w:r w:rsidR="00DD2657">
        <w:rPr>
          <w:rFonts w:eastAsiaTheme="minorEastAsia" w:cs="Times New Roman"/>
          <w:lang w:eastAsia="zh-CN"/>
        </w:rPr>
        <w:t>r simulation results in Figure 2.</w:t>
      </w:r>
      <w:r w:rsidR="00A0403D">
        <w:rPr>
          <w:rFonts w:eastAsiaTheme="minorEastAsia" w:cs="Times New Roman"/>
          <w:lang w:eastAsia="zh-CN"/>
        </w:rPr>
        <w:t>4</w:t>
      </w:r>
      <w:r w:rsidR="00DD2657">
        <w:rPr>
          <w:rFonts w:eastAsiaTheme="minorEastAsia" w:cs="Times New Roman"/>
          <w:lang w:eastAsia="zh-CN"/>
        </w:rPr>
        <w:t>.1(Only 1 CS pair is allocated)</w:t>
      </w:r>
      <w:r>
        <w:rPr>
          <w:rFonts w:eastAsiaTheme="minorEastAsia" w:cs="Times New Roman"/>
          <w:lang w:eastAsia="zh-CN"/>
        </w:rPr>
        <w:t xml:space="preserve">: </w:t>
      </w:r>
    </w:p>
    <w:p w14:paraId="6C1BC1E0" w14:textId="528B3B79" w:rsidR="00F61C11" w:rsidRDefault="008A56E5" w:rsidP="00F61C11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2756002" wp14:editId="17993F4C">
            <wp:extent cx="2937168" cy="2466058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65596" cy="2489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FF7F5" w14:textId="1A4B7BC5" w:rsidR="00DD2657" w:rsidRPr="00DD2657" w:rsidRDefault="00DD2657" w:rsidP="00F61C11">
      <w:pPr>
        <w:jc w:val="center"/>
        <w:rPr>
          <w:rFonts w:eastAsiaTheme="minorEastAsia"/>
          <w:b/>
          <w:sz w:val="18"/>
          <w:lang w:eastAsia="zh-CN"/>
        </w:rPr>
      </w:pPr>
      <w:r w:rsidRPr="00DD2657">
        <w:rPr>
          <w:rFonts w:eastAsiaTheme="minorEastAsia" w:hint="eastAsia"/>
          <w:b/>
          <w:sz w:val="18"/>
          <w:lang w:eastAsia="zh-CN"/>
        </w:rPr>
        <w:t>F</w:t>
      </w:r>
      <w:r w:rsidR="00A0403D">
        <w:rPr>
          <w:rFonts w:eastAsiaTheme="minorEastAsia"/>
          <w:b/>
          <w:sz w:val="18"/>
          <w:lang w:eastAsia="zh-CN"/>
        </w:rPr>
        <w:t>igure 2.4</w:t>
      </w:r>
      <w:r w:rsidRPr="00DD2657">
        <w:rPr>
          <w:rFonts w:eastAsiaTheme="minorEastAsia"/>
          <w:b/>
          <w:sz w:val="18"/>
          <w:lang w:eastAsia="zh-CN"/>
        </w:rPr>
        <w:t>.1 Simulation results of PSFCH</w:t>
      </w:r>
    </w:p>
    <w:p w14:paraId="1EB23CB6" w14:textId="4760C534" w:rsidR="008E789C" w:rsidRDefault="00A0403D" w:rsidP="008E789C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2.4</w:t>
      </w:r>
      <w:r w:rsidR="008E789C" w:rsidRPr="008E789C">
        <w:rPr>
          <w:rFonts w:eastAsiaTheme="minorEastAsia"/>
          <w:b/>
          <w:lang w:eastAsia="zh-CN"/>
        </w:rPr>
        <w:t>.2: Summary of PSFCH performance requirements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4498"/>
        <w:gridCol w:w="2443"/>
        <w:gridCol w:w="2443"/>
      </w:tblGrid>
      <w:tr w:rsidR="008E789C" w14:paraId="6B94EABF" w14:textId="77777777" w:rsidTr="001B0B1F">
        <w:trPr>
          <w:trHeight w:val="318"/>
          <w:jc w:val="center"/>
        </w:trPr>
        <w:tc>
          <w:tcPr>
            <w:tcW w:w="4498" w:type="dxa"/>
          </w:tcPr>
          <w:p w14:paraId="68AB3E68" w14:textId="77777777" w:rsidR="008E789C" w:rsidRPr="00862DC7" w:rsidRDefault="008E789C" w:rsidP="00AD6FBE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Tests</w:t>
            </w:r>
          </w:p>
        </w:tc>
        <w:tc>
          <w:tcPr>
            <w:tcW w:w="2443" w:type="dxa"/>
          </w:tcPr>
          <w:p w14:paraId="0C861744" w14:textId="5EE45582" w:rsidR="008E789C" w:rsidRPr="00641A8A" w:rsidRDefault="008E789C" w:rsidP="001B0B1F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 xml:space="preserve">Ideal SNR @ 1% of </w:t>
            </w:r>
            <w:r w:rsidR="001B0B1F">
              <w:rPr>
                <w:rFonts w:eastAsiaTheme="minorEastAsia"/>
                <w:color w:val="000000"/>
                <w:lang w:eastAsia="zh-CN"/>
              </w:rPr>
              <w:t>ACK miss</w:t>
            </w:r>
          </w:p>
        </w:tc>
        <w:tc>
          <w:tcPr>
            <w:tcW w:w="2443" w:type="dxa"/>
          </w:tcPr>
          <w:p w14:paraId="0F374C5F" w14:textId="77777777" w:rsidR="008E789C" w:rsidRDefault="008E789C" w:rsidP="00AD6FBE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I</w:t>
            </w:r>
            <w:r>
              <w:rPr>
                <w:rFonts w:eastAsiaTheme="minorEastAsia"/>
                <w:color w:val="000000"/>
                <w:lang w:eastAsia="zh-CN"/>
              </w:rPr>
              <w:t>mpairment SNR @ 1% of</w:t>
            </w:r>
          </w:p>
          <w:p w14:paraId="5779829F" w14:textId="3A873256" w:rsidR="008E789C" w:rsidRDefault="001B0B1F" w:rsidP="00AD6FBE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ACK miss</w:t>
            </w:r>
          </w:p>
        </w:tc>
      </w:tr>
      <w:tr w:rsidR="008E789C" w14:paraId="24B7AEED" w14:textId="77777777" w:rsidTr="00AD6FBE">
        <w:trPr>
          <w:jc w:val="center"/>
        </w:trPr>
        <w:tc>
          <w:tcPr>
            <w:tcW w:w="4498" w:type="dxa"/>
          </w:tcPr>
          <w:p w14:paraId="4AFE8B2F" w14:textId="06B9D560" w:rsidR="008E789C" w:rsidRPr="00862DC7" w:rsidRDefault="001B0B1F" w:rsidP="00AD6FBE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1 CS pair</w:t>
            </w:r>
          </w:p>
        </w:tc>
        <w:tc>
          <w:tcPr>
            <w:tcW w:w="2443" w:type="dxa"/>
          </w:tcPr>
          <w:p w14:paraId="222E7633" w14:textId="0B885B5F" w:rsidR="008E789C" w:rsidRDefault="001B0B1F" w:rsidP="00AD6FBE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7.82</w:t>
            </w:r>
          </w:p>
        </w:tc>
        <w:tc>
          <w:tcPr>
            <w:tcW w:w="2443" w:type="dxa"/>
          </w:tcPr>
          <w:p w14:paraId="6B793A1F" w14:textId="00C137ED" w:rsidR="008E789C" w:rsidRDefault="001B0B1F" w:rsidP="00AD6FBE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9.32</w:t>
            </w:r>
          </w:p>
        </w:tc>
      </w:tr>
    </w:tbl>
    <w:p w14:paraId="5082A72E" w14:textId="77777777" w:rsidR="008E789C" w:rsidRPr="008E789C" w:rsidRDefault="008E789C" w:rsidP="008E789C">
      <w:pPr>
        <w:rPr>
          <w:rFonts w:eastAsiaTheme="minorEastAsia"/>
          <w:b/>
          <w:lang w:eastAsia="zh-CN"/>
        </w:rPr>
      </w:pPr>
    </w:p>
    <w:bookmarkEnd w:id="4"/>
    <w:p w14:paraId="51A0237D" w14:textId="77777777" w:rsidR="00380FF0" w:rsidRDefault="00274D40" w:rsidP="00274D40">
      <w:pPr>
        <w:pStyle w:val="1"/>
        <w:rPr>
          <w:rFonts w:ascii="Arial" w:eastAsia="Calibri" w:hAnsi="Arial" w:cs="Arial"/>
          <w:lang w:eastAsia="zh-CN"/>
        </w:rPr>
      </w:pPr>
      <w:r w:rsidRPr="00274D40">
        <w:rPr>
          <w:rFonts w:ascii="Arial" w:eastAsia="Calibri" w:hAnsi="Arial" w:cs="Arial"/>
          <w:lang w:eastAsia="zh-CN"/>
        </w:rPr>
        <w:t>Conclusion</w:t>
      </w:r>
    </w:p>
    <w:p w14:paraId="29E64B8C" w14:textId="7C8F59E4" w:rsidR="00FC63A3" w:rsidRPr="00DD2657" w:rsidRDefault="00851DF3" w:rsidP="00DD2657">
      <w:pPr>
        <w:spacing w:before="180"/>
        <w:rPr>
          <w:rFonts w:eastAsiaTheme="minorEastAsia" w:cs="Times New Roman"/>
          <w:lang w:eastAsia="zh-CN"/>
        </w:rPr>
      </w:pPr>
      <w:r w:rsidRPr="00851DF3">
        <w:rPr>
          <w:rFonts w:eastAsiaTheme="minorEastAsia" w:cs="Times New Roman"/>
          <w:lang w:eastAsia="zh-CN"/>
        </w:rPr>
        <w:t>In this paper, we give our simulation results</w:t>
      </w:r>
      <w:r w:rsidR="00DD2657">
        <w:rPr>
          <w:rFonts w:eastAsiaTheme="minorEastAsia" w:cs="Times New Roman"/>
          <w:lang w:eastAsia="zh-CN"/>
        </w:rPr>
        <w:t xml:space="preserve"> for</w:t>
      </w:r>
      <w:r w:rsidRPr="00851DF3">
        <w:rPr>
          <w:rFonts w:eastAsiaTheme="minorEastAsia" w:cs="Times New Roman"/>
          <w:lang w:eastAsia="zh-CN"/>
        </w:rPr>
        <w:t xml:space="preserve"> </w:t>
      </w:r>
      <w:r w:rsidR="00A0403D">
        <w:rPr>
          <w:rFonts w:eastAsiaTheme="minorEastAsia" w:cs="Times New Roman"/>
          <w:lang w:eastAsia="zh-CN"/>
        </w:rPr>
        <w:t xml:space="preserve">PSSCH, PSCCH, PSFCH and </w:t>
      </w:r>
      <w:r w:rsidRPr="00851DF3">
        <w:rPr>
          <w:rFonts w:eastAsiaTheme="minorEastAsia" w:cs="Times New Roman"/>
          <w:lang w:eastAsia="zh-CN"/>
        </w:rPr>
        <w:t>PSBCH</w:t>
      </w:r>
      <w:r>
        <w:rPr>
          <w:rFonts w:eastAsiaTheme="minorEastAsia" w:cs="Times New Roman"/>
          <w:lang w:eastAsia="zh-CN"/>
        </w:rPr>
        <w:t xml:space="preserve">. </w:t>
      </w:r>
    </w:p>
    <w:p w14:paraId="02ED0A30" w14:textId="77777777" w:rsidR="00CC093E" w:rsidRDefault="00270300" w:rsidP="00270300">
      <w:pPr>
        <w:pStyle w:val="1"/>
        <w:rPr>
          <w:rFonts w:ascii="Arial" w:eastAsia="Calibri" w:hAnsi="Arial" w:cs="Arial"/>
          <w:lang w:eastAsia="zh-CN"/>
        </w:rPr>
      </w:pPr>
      <w:r w:rsidRPr="00270300">
        <w:rPr>
          <w:rFonts w:ascii="Arial" w:eastAsia="Calibri" w:hAnsi="Arial" w:cs="Arial"/>
          <w:lang w:eastAsia="zh-CN"/>
        </w:rPr>
        <w:t>Reference</w:t>
      </w:r>
    </w:p>
    <w:p w14:paraId="5AAC7C1F" w14:textId="77777777" w:rsidR="007D6886" w:rsidRPr="005A505E" w:rsidRDefault="0080243E" w:rsidP="00885B3E">
      <w:pPr>
        <w:pStyle w:val="afa"/>
        <w:numPr>
          <w:ilvl w:val="0"/>
          <w:numId w:val="11"/>
        </w:numPr>
        <w:rPr>
          <w:rFonts w:eastAsiaTheme="minorEastAsia"/>
        </w:rPr>
      </w:pPr>
      <w:r w:rsidRPr="00C23EAD">
        <w:rPr>
          <w:rFonts w:hint="eastAsia"/>
          <w:lang w:eastAsia="en-US"/>
        </w:rPr>
        <w:t>R</w:t>
      </w:r>
      <w:r w:rsidRPr="00C23EAD">
        <w:rPr>
          <w:lang w:eastAsia="en-US"/>
        </w:rPr>
        <w:t>4-2012758 WF on work scope and general assumptions for NR V2X demodulation performance</w:t>
      </w:r>
      <w:r>
        <w:rPr>
          <w:lang w:eastAsia="en-US"/>
        </w:rPr>
        <w:t xml:space="preserve">, </w:t>
      </w:r>
      <w:r w:rsidRPr="0002240C">
        <w:rPr>
          <w:lang w:eastAsia="en-US"/>
        </w:rPr>
        <w:t>LG Electronics</w:t>
      </w:r>
      <w:r w:rsidR="000E6C6C">
        <w:rPr>
          <w:lang w:eastAsia="en-US"/>
        </w:rPr>
        <w:t>.</w:t>
      </w:r>
    </w:p>
    <w:p w14:paraId="2622A34F" w14:textId="77777777" w:rsidR="005A505E" w:rsidRDefault="005A505E" w:rsidP="00885B3E">
      <w:pPr>
        <w:pStyle w:val="afa"/>
        <w:numPr>
          <w:ilvl w:val="0"/>
          <w:numId w:val="11"/>
        </w:numPr>
        <w:spacing w:after="180"/>
        <w:rPr>
          <w:lang w:eastAsia="en-US"/>
        </w:rPr>
      </w:pPr>
      <w:r w:rsidRPr="00C23EAD">
        <w:rPr>
          <w:lang w:eastAsia="en-US"/>
        </w:rPr>
        <w:t xml:space="preserve">R4-2012757 </w:t>
      </w:r>
      <w:r w:rsidRPr="00C23EAD">
        <w:t>Simulation assumptions for NR V2X test cases</w:t>
      </w:r>
      <w:r>
        <w:t xml:space="preserve">, </w:t>
      </w:r>
      <w:r w:rsidRPr="0002240C">
        <w:t>Mediatek</w:t>
      </w:r>
      <w:r>
        <w:t>.</w:t>
      </w:r>
    </w:p>
    <w:p w14:paraId="75F2DFD8" w14:textId="77777777" w:rsidR="002D64D7" w:rsidRDefault="002D64D7" w:rsidP="00274D40">
      <w:pPr>
        <w:pStyle w:val="afa"/>
        <w:ind w:left="420"/>
        <w:rPr>
          <w:rFonts w:eastAsiaTheme="minorEastAsia"/>
          <w:lang w:val="en-GB"/>
        </w:rPr>
      </w:pPr>
    </w:p>
    <w:p w14:paraId="284B98D7" w14:textId="0A6062AE" w:rsidR="00400CAA" w:rsidRDefault="00400CAA" w:rsidP="00400CAA">
      <w:pPr>
        <w:pStyle w:val="1"/>
        <w:rPr>
          <w:rFonts w:ascii="Arial" w:eastAsia="Calibri" w:hAnsi="Arial" w:cs="Arial"/>
          <w:lang w:eastAsia="zh-CN"/>
        </w:rPr>
      </w:pPr>
      <w:r w:rsidRPr="00400CAA">
        <w:rPr>
          <w:rFonts w:ascii="Arial" w:eastAsia="Calibri" w:hAnsi="Arial" w:cs="Arial" w:hint="eastAsia"/>
          <w:lang w:eastAsia="zh-CN"/>
        </w:rPr>
        <w:t>A</w:t>
      </w:r>
      <w:r w:rsidRPr="00400CAA">
        <w:rPr>
          <w:rFonts w:ascii="Arial" w:eastAsia="Calibri" w:hAnsi="Arial" w:cs="Arial"/>
          <w:lang w:eastAsia="zh-CN"/>
        </w:rPr>
        <w:t>ppendix</w:t>
      </w:r>
    </w:p>
    <w:p w14:paraId="6230D96F" w14:textId="77777777" w:rsidR="00400CAA" w:rsidRDefault="00400CAA" w:rsidP="00400CAA">
      <w:pPr>
        <w:rPr>
          <w:rFonts w:eastAsiaTheme="minorEastAsia"/>
          <w:b/>
          <w:u w:val="single"/>
        </w:rPr>
      </w:pPr>
      <w:r>
        <w:rPr>
          <w:rFonts w:eastAsiaTheme="minorEastAsia" w:hint="eastAsia"/>
          <w:b/>
          <w:u w:val="single"/>
        </w:rPr>
        <w:t>O</w:t>
      </w:r>
      <w:r>
        <w:rPr>
          <w:rFonts w:eastAsiaTheme="minorEastAsia"/>
          <w:b/>
          <w:u w:val="single"/>
        </w:rPr>
        <w:t>ption 1</w:t>
      </w:r>
      <w:r>
        <w:rPr>
          <w:rFonts w:eastAsiaTheme="minorEastAsia" w:hint="eastAsia"/>
          <w:b/>
          <w:u w:val="single"/>
        </w:rPr>
        <w:t>:</w:t>
      </w:r>
    </w:p>
    <w:tbl>
      <w:tblPr>
        <w:tblW w:w="7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763"/>
        <w:gridCol w:w="2259"/>
        <w:gridCol w:w="2050"/>
      </w:tblGrid>
      <w:tr w:rsidR="00400CAA" w:rsidRPr="00775EEF" w14:paraId="705EF5B2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</w:tcPr>
          <w:p w14:paraId="071258A9" w14:textId="77777777" w:rsidR="00400CAA" w:rsidRPr="00775EEF" w:rsidRDefault="00400CAA" w:rsidP="00B77C29">
            <w:pPr>
              <w:spacing w:after="0"/>
              <w:jc w:val="center"/>
            </w:pPr>
            <w:r w:rsidRPr="00775EEF">
              <w:t>Parameters</w:t>
            </w:r>
          </w:p>
        </w:tc>
        <w:tc>
          <w:tcPr>
            <w:tcW w:w="763" w:type="dxa"/>
            <w:shd w:val="clear" w:color="auto" w:fill="auto"/>
          </w:tcPr>
          <w:p w14:paraId="65DFFCFF" w14:textId="77777777" w:rsidR="00400CAA" w:rsidRPr="00775EEF" w:rsidRDefault="00400CAA" w:rsidP="00B77C29">
            <w:pPr>
              <w:spacing w:after="0"/>
              <w:jc w:val="center"/>
            </w:pPr>
            <w:r w:rsidRPr="00775EEF">
              <w:t>Unit</w:t>
            </w:r>
          </w:p>
        </w:tc>
        <w:tc>
          <w:tcPr>
            <w:tcW w:w="4309" w:type="dxa"/>
            <w:gridSpan w:val="2"/>
            <w:shd w:val="clear" w:color="auto" w:fill="auto"/>
          </w:tcPr>
          <w:p w14:paraId="5CF9A5EA" w14:textId="77777777" w:rsidR="00400CAA" w:rsidRPr="00775EEF" w:rsidRDefault="00400CAA" w:rsidP="00B77C29">
            <w:pPr>
              <w:spacing w:after="0"/>
              <w:jc w:val="center"/>
            </w:pPr>
            <w:r w:rsidRPr="00775EEF">
              <w:t>Value</w:t>
            </w:r>
          </w:p>
        </w:tc>
      </w:tr>
      <w:tr w:rsidR="00400CAA" w:rsidRPr="00775EEF" w14:paraId="2A4113A4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14:paraId="060498E4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Test</w:t>
            </w:r>
          </w:p>
        </w:tc>
        <w:tc>
          <w:tcPr>
            <w:tcW w:w="763" w:type="dxa"/>
            <w:shd w:val="clear" w:color="auto" w:fill="auto"/>
            <w:hideMark/>
          </w:tcPr>
          <w:p w14:paraId="796A139A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14:paraId="757F04A9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SCH_Test1</w:t>
            </w:r>
          </w:p>
        </w:tc>
        <w:tc>
          <w:tcPr>
            <w:tcW w:w="2050" w:type="dxa"/>
            <w:shd w:val="clear" w:color="auto" w:fill="auto"/>
          </w:tcPr>
          <w:p w14:paraId="24E2C234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SCH_Test2</w:t>
            </w:r>
          </w:p>
        </w:tc>
      </w:tr>
      <w:tr w:rsidR="00400CAA" w:rsidRPr="00775EEF" w14:paraId="51320DF9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14:paraId="1D9B50C0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Synchronization source</w:t>
            </w:r>
          </w:p>
        </w:tc>
        <w:tc>
          <w:tcPr>
            <w:tcW w:w="763" w:type="dxa"/>
            <w:shd w:val="clear" w:color="auto" w:fill="auto"/>
            <w:hideMark/>
          </w:tcPr>
          <w:p w14:paraId="6A7584E1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14:paraId="39778F3E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GNSS</w:t>
            </w:r>
          </w:p>
        </w:tc>
        <w:tc>
          <w:tcPr>
            <w:tcW w:w="2050" w:type="dxa"/>
            <w:shd w:val="clear" w:color="auto" w:fill="auto"/>
          </w:tcPr>
          <w:p w14:paraId="3ABF1FC1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GNSS</w:t>
            </w:r>
          </w:p>
        </w:tc>
      </w:tr>
      <w:tr w:rsidR="00400CAA" w:rsidRPr="00775EEF" w14:paraId="43DCF1A0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</w:tcPr>
          <w:p w14:paraId="084EE1A7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Timing offset</w:t>
            </w:r>
          </w:p>
        </w:tc>
        <w:tc>
          <w:tcPr>
            <w:tcW w:w="763" w:type="dxa"/>
            <w:shd w:val="clear" w:color="auto" w:fill="auto"/>
          </w:tcPr>
          <w:p w14:paraId="55336F20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2259" w:type="dxa"/>
            <w:shd w:val="clear" w:color="auto" w:fill="auto"/>
          </w:tcPr>
          <w:p w14:paraId="313B05F4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CP/2-12Ts</w:t>
            </w:r>
          </w:p>
        </w:tc>
        <w:tc>
          <w:tcPr>
            <w:tcW w:w="2050" w:type="dxa"/>
            <w:shd w:val="clear" w:color="auto" w:fill="auto"/>
          </w:tcPr>
          <w:p w14:paraId="406027A0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CP/2-12Ts</w:t>
            </w:r>
          </w:p>
        </w:tc>
      </w:tr>
      <w:tr w:rsidR="00400CAA" w:rsidRPr="00775EEF" w14:paraId="27F8DE54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</w:tcPr>
          <w:p w14:paraId="0E2E726D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Frequency offset</w:t>
            </w:r>
          </w:p>
        </w:tc>
        <w:tc>
          <w:tcPr>
            <w:tcW w:w="763" w:type="dxa"/>
            <w:shd w:val="clear" w:color="auto" w:fill="auto"/>
          </w:tcPr>
          <w:p w14:paraId="26E87745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Hz</w:t>
            </w:r>
          </w:p>
        </w:tc>
        <w:tc>
          <w:tcPr>
            <w:tcW w:w="2259" w:type="dxa"/>
            <w:shd w:val="clear" w:color="auto" w:fill="auto"/>
          </w:tcPr>
          <w:p w14:paraId="3F346A55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600</w:t>
            </w:r>
          </w:p>
        </w:tc>
        <w:tc>
          <w:tcPr>
            <w:tcW w:w="2050" w:type="dxa"/>
            <w:shd w:val="clear" w:color="auto" w:fill="auto"/>
          </w:tcPr>
          <w:p w14:paraId="58E017AB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600</w:t>
            </w:r>
          </w:p>
        </w:tc>
      </w:tr>
      <w:tr w:rsidR="00400CAA" w:rsidRPr="00775EEF" w14:paraId="2A434FED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14:paraId="117602E0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Propagation condition</w:t>
            </w:r>
          </w:p>
        </w:tc>
        <w:tc>
          <w:tcPr>
            <w:tcW w:w="763" w:type="dxa"/>
            <w:shd w:val="clear" w:color="auto" w:fill="auto"/>
            <w:hideMark/>
          </w:tcPr>
          <w:p w14:paraId="7759145A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14:paraId="2F6EBDC1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[TDLA30-</w:t>
            </w:r>
            <w:r>
              <w:rPr>
                <w:color w:val="000000"/>
              </w:rPr>
              <w:t>2700</w:t>
            </w:r>
            <w:r w:rsidRPr="00775EEF">
              <w:rPr>
                <w:color w:val="000000"/>
              </w:rPr>
              <w:t>]</w:t>
            </w:r>
          </w:p>
        </w:tc>
        <w:tc>
          <w:tcPr>
            <w:tcW w:w="2050" w:type="dxa"/>
            <w:shd w:val="clear" w:color="auto" w:fill="auto"/>
          </w:tcPr>
          <w:p w14:paraId="46724EBC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[TDLA30-</w:t>
            </w:r>
            <w:r>
              <w:rPr>
                <w:color w:val="000000"/>
              </w:rPr>
              <w:t>180</w:t>
            </w:r>
            <w:r w:rsidRPr="00775EEF">
              <w:rPr>
                <w:color w:val="000000"/>
              </w:rPr>
              <w:t>]</w:t>
            </w:r>
          </w:p>
        </w:tc>
      </w:tr>
      <w:tr w:rsidR="00400CAA" w:rsidRPr="00775EEF" w14:paraId="3B9F0F4F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14:paraId="735DF177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Channel bandwidth</w:t>
            </w:r>
          </w:p>
        </w:tc>
        <w:tc>
          <w:tcPr>
            <w:tcW w:w="763" w:type="dxa"/>
            <w:shd w:val="clear" w:color="auto" w:fill="auto"/>
            <w:hideMark/>
          </w:tcPr>
          <w:p w14:paraId="76054F2C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MHz</w:t>
            </w:r>
          </w:p>
        </w:tc>
        <w:tc>
          <w:tcPr>
            <w:tcW w:w="2259" w:type="dxa"/>
            <w:shd w:val="clear" w:color="auto" w:fill="auto"/>
            <w:hideMark/>
          </w:tcPr>
          <w:p w14:paraId="44BB4F62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20</w:t>
            </w:r>
          </w:p>
        </w:tc>
        <w:tc>
          <w:tcPr>
            <w:tcW w:w="2050" w:type="dxa"/>
            <w:shd w:val="clear" w:color="auto" w:fill="auto"/>
          </w:tcPr>
          <w:p w14:paraId="60E13AF1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20</w:t>
            </w:r>
          </w:p>
        </w:tc>
      </w:tr>
      <w:tr w:rsidR="00400CAA" w:rsidRPr="00775EEF" w14:paraId="7803BC30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14:paraId="601B28C8" w14:textId="77777777" w:rsidR="00400CAA" w:rsidRPr="00775EEF" w:rsidRDefault="00400CAA" w:rsidP="00B77C29">
            <w:pPr>
              <w:spacing w:after="0"/>
              <w:jc w:val="center"/>
              <w:rPr>
                <w:bCs/>
                <w:color w:val="000000"/>
              </w:rPr>
            </w:pPr>
            <w:r w:rsidRPr="00775EEF">
              <w:rPr>
                <w:bCs/>
                <w:color w:val="000000"/>
              </w:rPr>
              <w:t>Allocated resource blocks</w:t>
            </w:r>
          </w:p>
        </w:tc>
        <w:tc>
          <w:tcPr>
            <w:tcW w:w="763" w:type="dxa"/>
            <w:shd w:val="clear" w:color="auto" w:fill="auto"/>
            <w:hideMark/>
          </w:tcPr>
          <w:p w14:paraId="0CF86DC1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14:paraId="31974A93" w14:textId="46A386AA" w:rsidR="00400CAA" w:rsidRPr="00775EEF" w:rsidRDefault="00400CAA" w:rsidP="002E0D6F">
            <w:pPr>
              <w:tabs>
                <w:tab w:val="left" w:pos="848"/>
                <w:tab w:val="center" w:pos="1021"/>
              </w:tabs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ab/>
            </w:r>
            <w:r>
              <w:rPr>
                <w:bCs/>
                <w:color w:val="000000"/>
              </w:rPr>
              <w:tab/>
              <w:t>[</w:t>
            </w:r>
            <w:ins w:id="5" w:author="Huawei" w:date="2020-10-23T23:03:00Z">
              <w:r w:rsidR="002E0D6F">
                <w:rPr>
                  <w:bCs/>
                  <w:color w:val="000000"/>
                </w:rPr>
                <w:t>20</w:t>
              </w:r>
            </w:ins>
            <w:del w:id="6" w:author="Huawei" w:date="2020-10-23T23:03:00Z">
              <w:r w:rsidR="002E0D6F" w:rsidDel="002E0D6F">
                <w:rPr>
                  <w:bCs/>
                  <w:color w:val="000000"/>
                </w:rPr>
                <w:delText>15</w:delText>
              </w:r>
            </w:del>
            <w:r>
              <w:rPr>
                <w:bCs/>
                <w:color w:val="000000"/>
              </w:rPr>
              <w:t>]</w:t>
            </w:r>
          </w:p>
        </w:tc>
        <w:tc>
          <w:tcPr>
            <w:tcW w:w="2050" w:type="dxa"/>
            <w:shd w:val="clear" w:color="auto" w:fill="auto"/>
          </w:tcPr>
          <w:p w14:paraId="1414AB7E" w14:textId="6ED0CA06" w:rsidR="00400CAA" w:rsidRPr="00775EEF" w:rsidRDefault="00400CAA" w:rsidP="002E0D6F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[</w:t>
            </w:r>
            <w:ins w:id="7" w:author="Huawei" w:date="2020-10-23T23:03:00Z">
              <w:r w:rsidR="002E0D6F">
                <w:rPr>
                  <w:color w:val="000000"/>
                </w:rPr>
                <w:t>20</w:t>
              </w:r>
            </w:ins>
            <w:del w:id="8" w:author="Huawei" w:date="2020-10-23T23:03:00Z">
              <w:r w:rsidR="002E0D6F" w:rsidDel="002E0D6F">
                <w:rPr>
                  <w:color w:val="000000"/>
                </w:rPr>
                <w:delText>15</w:delText>
              </w:r>
            </w:del>
            <w:r>
              <w:rPr>
                <w:color w:val="000000"/>
              </w:rPr>
              <w:t>]</w:t>
            </w:r>
          </w:p>
        </w:tc>
      </w:tr>
      <w:tr w:rsidR="00400CAA" w:rsidRPr="00775EEF" w14:paraId="6F008856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14:paraId="42577F37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Subcarrier spacing</w:t>
            </w:r>
          </w:p>
        </w:tc>
        <w:tc>
          <w:tcPr>
            <w:tcW w:w="763" w:type="dxa"/>
            <w:shd w:val="clear" w:color="auto" w:fill="auto"/>
            <w:hideMark/>
          </w:tcPr>
          <w:p w14:paraId="31B82B89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kHz</w:t>
            </w:r>
          </w:p>
        </w:tc>
        <w:tc>
          <w:tcPr>
            <w:tcW w:w="2259" w:type="dxa"/>
            <w:shd w:val="clear" w:color="auto" w:fill="auto"/>
            <w:hideMark/>
          </w:tcPr>
          <w:p w14:paraId="016AF659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30</w:t>
            </w:r>
          </w:p>
        </w:tc>
        <w:tc>
          <w:tcPr>
            <w:tcW w:w="2050" w:type="dxa"/>
            <w:shd w:val="clear" w:color="auto" w:fill="auto"/>
          </w:tcPr>
          <w:p w14:paraId="7F79640F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30</w:t>
            </w:r>
          </w:p>
        </w:tc>
      </w:tr>
      <w:tr w:rsidR="00400CAA" w:rsidRPr="00775EEF" w14:paraId="1F042B11" w14:textId="77777777" w:rsidTr="00B77C29">
        <w:trPr>
          <w:trHeight w:val="291"/>
          <w:jc w:val="center"/>
        </w:trPr>
        <w:tc>
          <w:tcPr>
            <w:tcW w:w="2610" w:type="dxa"/>
            <w:shd w:val="clear" w:color="auto" w:fill="auto"/>
            <w:hideMark/>
          </w:tcPr>
          <w:p w14:paraId="027B3E69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CP-OFDM symbols per slot (Note 1)</w:t>
            </w:r>
          </w:p>
        </w:tc>
        <w:tc>
          <w:tcPr>
            <w:tcW w:w="763" w:type="dxa"/>
            <w:shd w:val="clear" w:color="auto" w:fill="auto"/>
            <w:hideMark/>
          </w:tcPr>
          <w:p w14:paraId="4D15FCAA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14:paraId="5F8ADA47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[9]</w:t>
            </w:r>
          </w:p>
        </w:tc>
        <w:tc>
          <w:tcPr>
            <w:tcW w:w="2050" w:type="dxa"/>
            <w:shd w:val="clear" w:color="auto" w:fill="auto"/>
          </w:tcPr>
          <w:p w14:paraId="6CE4C270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[9]</w:t>
            </w:r>
          </w:p>
        </w:tc>
      </w:tr>
      <w:tr w:rsidR="00400CAA" w:rsidRPr="00775EEF" w14:paraId="7EB0220A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14:paraId="7DF4DFB2" w14:textId="77777777" w:rsidR="00400CAA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DMRS position in time domain</w:t>
            </w:r>
          </w:p>
          <w:p w14:paraId="3636BC88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(symbol index)</w:t>
            </w:r>
          </w:p>
        </w:tc>
        <w:tc>
          <w:tcPr>
            <w:tcW w:w="763" w:type="dxa"/>
            <w:shd w:val="clear" w:color="auto" w:fill="auto"/>
            <w:hideMark/>
          </w:tcPr>
          <w:p w14:paraId="6CEB7376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14:paraId="1FB96FB4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[#1,#4,#7]</w:t>
            </w:r>
          </w:p>
        </w:tc>
        <w:tc>
          <w:tcPr>
            <w:tcW w:w="2050" w:type="dxa"/>
            <w:shd w:val="clear" w:color="auto" w:fill="auto"/>
          </w:tcPr>
          <w:p w14:paraId="27FF0D5B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[#1,#4,#7]</w:t>
            </w:r>
          </w:p>
        </w:tc>
      </w:tr>
      <w:tr w:rsidR="00400CAA" w:rsidRPr="00775EEF" w14:paraId="27D7D0EF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14:paraId="4616CC7F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Modulation order</w:t>
            </w:r>
          </w:p>
        </w:tc>
        <w:tc>
          <w:tcPr>
            <w:tcW w:w="763" w:type="dxa"/>
            <w:shd w:val="clear" w:color="auto" w:fill="auto"/>
            <w:hideMark/>
          </w:tcPr>
          <w:p w14:paraId="73B00F82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14:paraId="444FD33B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QPSK</w:t>
            </w:r>
          </w:p>
        </w:tc>
        <w:tc>
          <w:tcPr>
            <w:tcW w:w="2050" w:type="dxa"/>
            <w:shd w:val="clear" w:color="auto" w:fill="auto"/>
          </w:tcPr>
          <w:p w14:paraId="45675294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64QAM</w:t>
            </w:r>
          </w:p>
        </w:tc>
      </w:tr>
      <w:tr w:rsidR="00400CAA" w:rsidRPr="00775EEF" w14:paraId="04DB5B38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14:paraId="1D771A26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MCS index</w:t>
            </w:r>
          </w:p>
        </w:tc>
        <w:tc>
          <w:tcPr>
            <w:tcW w:w="763" w:type="dxa"/>
            <w:shd w:val="clear" w:color="auto" w:fill="auto"/>
            <w:hideMark/>
          </w:tcPr>
          <w:p w14:paraId="7D32D58E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14:paraId="223799CE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[4]</w:t>
            </w:r>
          </w:p>
        </w:tc>
        <w:tc>
          <w:tcPr>
            <w:tcW w:w="2050" w:type="dxa"/>
            <w:shd w:val="clear" w:color="auto" w:fill="auto"/>
          </w:tcPr>
          <w:p w14:paraId="4A1438FF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[17]</w:t>
            </w:r>
          </w:p>
        </w:tc>
      </w:tr>
      <w:tr w:rsidR="00400CAA" w:rsidRPr="00775EEF" w14:paraId="6B6D0382" w14:textId="77777777" w:rsidTr="00B77C29">
        <w:trPr>
          <w:trHeight w:val="295"/>
          <w:jc w:val="center"/>
        </w:trPr>
        <w:tc>
          <w:tcPr>
            <w:tcW w:w="2610" w:type="dxa"/>
            <w:shd w:val="clear" w:color="auto" w:fill="auto"/>
            <w:hideMark/>
          </w:tcPr>
          <w:p w14:paraId="6E4718E1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lastRenderedPageBreak/>
              <w:t>The number of REs for 2</w:t>
            </w:r>
            <w:r w:rsidRPr="00775EEF">
              <w:rPr>
                <w:color w:val="000000"/>
                <w:vertAlign w:val="superscript"/>
              </w:rPr>
              <w:t>nd</w:t>
            </w:r>
            <w:r w:rsidRPr="00775EEF">
              <w:rPr>
                <w:color w:val="000000"/>
              </w:rPr>
              <w:t xml:space="preserve"> stage SCI</w:t>
            </w:r>
          </w:p>
        </w:tc>
        <w:tc>
          <w:tcPr>
            <w:tcW w:w="763" w:type="dxa"/>
            <w:shd w:val="clear" w:color="auto" w:fill="auto"/>
            <w:hideMark/>
          </w:tcPr>
          <w:p w14:paraId="38927004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14:paraId="64E02217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[240]</w:t>
            </w:r>
          </w:p>
        </w:tc>
        <w:tc>
          <w:tcPr>
            <w:tcW w:w="2050" w:type="dxa"/>
            <w:shd w:val="clear" w:color="auto" w:fill="auto"/>
          </w:tcPr>
          <w:p w14:paraId="0588C7FE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[174]</w:t>
            </w:r>
          </w:p>
        </w:tc>
      </w:tr>
      <w:tr w:rsidR="00400CAA" w:rsidRPr="00775EEF" w14:paraId="42BC68CA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14:paraId="502C80D2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Transport Block Size</w:t>
            </w:r>
          </w:p>
        </w:tc>
        <w:tc>
          <w:tcPr>
            <w:tcW w:w="763" w:type="dxa"/>
            <w:shd w:val="clear" w:color="auto" w:fill="auto"/>
            <w:hideMark/>
          </w:tcPr>
          <w:p w14:paraId="5656D606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Bits</w:t>
            </w:r>
          </w:p>
        </w:tc>
        <w:tc>
          <w:tcPr>
            <w:tcW w:w="2259" w:type="dxa"/>
            <w:shd w:val="clear" w:color="auto" w:fill="auto"/>
            <w:hideMark/>
          </w:tcPr>
          <w:p w14:paraId="5C5D86EF" w14:textId="7B9611AB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[</w:t>
            </w:r>
            <w:ins w:id="9" w:author="Huawei" w:date="2020-10-23T23:03:00Z">
              <w:r w:rsidR="002E0D6F">
                <w:rPr>
                  <w:color w:val="000000"/>
                </w:rPr>
                <w:t>808</w:t>
              </w:r>
            </w:ins>
            <w:del w:id="10" w:author="Huawei" w:date="2020-10-23T23:03:00Z">
              <w:r w:rsidDel="002E0D6F">
                <w:rPr>
                  <w:color w:val="000000"/>
                </w:rPr>
                <w:delText>552</w:delText>
              </w:r>
            </w:del>
            <w:r>
              <w:rPr>
                <w:color w:val="000000"/>
              </w:rPr>
              <w:t>]</w:t>
            </w:r>
          </w:p>
        </w:tc>
        <w:tc>
          <w:tcPr>
            <w:tcW w:w="2050" w:type="dxa"/>
            <w:shd w:val="clear" w:color="auto" w:fill="auto"/>
          </w:tcPr>
          <w:p w14:paraId="0B0E681A" w14:textId="03517F0A" w:rsidR="00400CAA" w:rsidRPr="00775EEF" w:rsidRDefault="00400CAA" w:rsidP="002E0D6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</w:t>
            </w:r>
            <w:ins w:id="11" w:author="Huawei" w:date="2020-10-23T23:03:00Z">
              <w:r w:rsidR="002E0D6F">
                <w:rPr>
                  <w:color w:val="000000"/>
                </w:rPr>
                <w:t>3624</w:t>
              </w:r>
            </w:ins>
            <w:del w:id="12" w:author="Huawei" w:date="2020-10-23T23:03:00Z">
              <w:r w:rsidDel="002E0D6F">
                <w:rPr>
                  <w:color w:val="000000"/>
                </w:rPr>
                <w:delText>2536</w:delText>
              </w:r>
            </w:del>
            <w:r w:rsidRPr="00775EEF">
              <w:rPr>
                <w:color w:val="000000"/>
              </w:rPr>
              <w:t>]</w:t>
            </w:r>
          </w:p>
        </w:tc>
      </w:tr>
      <w:tr w:rsidR="00400CAA" w:rsidRPr="00775EEF" w14:paraId="7B4B5088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14:paraId="510CE1D4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Transport block CRC</w:t>
            </w:r>
          </w:p>
        </w:tc>
        <w:tc>
          <w:tcPr>
            <w:tcW w:w="763" w:type="dxa"/>
            <w:shd w:val="clear" w:color="auto" w:fill="auto"/>
            <w:hideMark/>
          </w:tcPr>
          <w:p w14:paraId="764050B0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Bits</w:t>
            </w:r>
          </w:p>
        </w:tc>
        <w:tc>
          <w:tcPr>
            <w:tcW w:w="2259" w:type="dxa"/>
            <w:shd w:val="clear" w:color="auto" w:fill="auto"/>
            <w:hideMark/>
          </w:tcPr>
          <w:p w14:paraId="1C646581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24</w:t>
            </w:r>
          </w:p>
        </w:tc>
        <w:tc>
          <w:tcPr>
            <w:tcW w:w="2050" w:type="dxa"/>
            <w:shd w:val="clear" w:color="auto" w:fill="auto"/>
          </w:tcPr>
          <w:p w14:paraId="5296B930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24</w:t>
            </w:r>
          </w:p>
        </w:tc>
      </w:tr>
      <w:tr w:rsidR="00400CAA" w:rsidRPr="00775EEF" w14:paraId="5E77A1A2" w14:textId="77777777" w:rsidTr="00B77C29">
        <w:trPr>
          <w:trHeight w:val="181"/>
          <w:jc w:val="center"/>
        </w:trPr>
        <w:tc>
          <w:tcPr>
            <w:tcW w:w="2610" w:type="dxa"/>
            <w:shd w:val="clear" w:color="auto" w:fill="auto"/>
            <w:hideMark/>
          </w:tcPr>
          <w:p w14:paraId="135D7967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 xml:space="preserve">Maximum number of HARQ </w:t>
            </w:r>
            <w:r>
              <w:rPr>
                <w:color w:val="000000"/>
              </w:rPr>
              <w:t>re</w:t>
            </w:r>
            <w:r w:rsidRPr="00775EEF">
              <w:rPr>
                <w:color w:val="000000"/>
              </w:rPr>
              <w:t>transmissions</w:t>
            </w:r>
          </w:p>
        </w:tc>
        <w:tc>
          <w:tcPr>
            <w:tcW w:w="763" w:type="dxa"/>
            <w:shd w:val="clear" w:color="auto" w:fill="auto"/>
            <w:hideMark/>
          </w:tcPr>
          <w:p w14:paraId="040731F9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14:paraId="2314D0DC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0</w:t>
            </w:r>
          </w:p>
        </w:tc>
        <w:tc>
          <w:tcPr>
            <w:tcW w:w="2050" w:type="dxa"/>
            <w:shd w:val="clear" w:color="auto" w:fill="auto"/>
          </w:tcPr>
          <w:p w14:paraId="709D529F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0</w:t>
            </w:r>
          </w:p>
        </w:tc>
      </w:tr>
      <w:tr w:rsidR="00400CAA" w:rsidRPr="00775EEF" w14:paraId="1A8F6517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14:paraId="2E80B811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 xml:space="preserve">Binary Channel Bits (Note </w:t>
            </w:r>
            <w:r>
              <w:rPr>
                <w:color w:val="000000"/>
              </w:rPr>
              <w:t>2</w:t>
            </w:r>
            <w:r w:rsidRPr="00775EEF">
              <w:rPr>
                <w:color w:val="000000"/>
              </w:rPr>
              <w:t>)</w:t>
            </w:r>
          </w:p>
        </w:tc>
        <w:tc>
          <w:tcPr>
            <w:tcW w:w="763" w:type="dxa"/>
            <w:shd w:val="clear" w:color="auto" w:fill="auto"/>
            <w:hideMark/>
          </w:tcPr>
          <w:p w14:paraId="1B223374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Bits</w:t>
            </w:r>
          </w:p>
        </w:tc>
        <w:tc>
          <w:tcPr>
            <w:tcW w:w="2259" w:type="dxa"/>
            <w:shd w:val="clear" w:color="auto" w:fill="auto"/>
            <w:hideMark/>
          </w:tcPr>
          <w:p w14:paraId="0A1CA35D" w14:textId="1C58984A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</w:t>
            </w:r>
            <w:del w:id="13" w:author="Huawei" w:date="2020-10-23T23:07:00Z">
              <w:r w:rsidRPr="00775EEF" w:rsidDel="002E0D6F">
                <w:rPr>
                  <w:color w:val="000000"/>
                </w:rPr>
                <w:delText>1860</w:delText>
              </w:r>
            </w:del>
            <w:ins w:id="14" w:author="Huawei" w:date="2020-10-23T23:07:00Z">
              <w:r w:rsidR="002E0D6F">
                <w:rPr>
                  <w:color w:val="000000"/>
                </w:rPr>
                <w:t>2760</w:t>
              </w:r>
            </w:ins>
            <w:r w:rsidRPr="00775EEF">
              <w:rPr>
                <w:color w:val="000000"/>
              </w:rPr>
              <w:t>]</w:t>
            </w:r>
          </w:p>
        </w:tc>
        <w:tc>
          <w:tcPr>
            <w:tcW w:w="2050" w:type="dxa"/>
            <w:shd w:val="clear" w:color="auto" w:fill="auto"/>
          </w:tcPr>
          <w:p w14:paraId="07B3DF6F" w14:textId="0EC70985" w:rsidR="00400CAA" w:rsidRPr="00775EEF" w:rsidRDefault="00400CAA" w:rsidP="002E0D6F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</w:t>
            </w:r>
            <w:del w:id="15" w:author="Huawei" w:date="2020-10-23T23:07:00Z">
              <w:r w:rsidRPr="00775EEF" w:rsidDel="002E0D6F">
                <w:rPr>
                  <w:color w:val="000000"/>
                </w:rPr>
                <w:delText>5976</w:delText>
              </w:r>
            </w:del>
            <w:ins w:id="16" w:author="Huawei" w:date="2020-10-23T23:07:00Z">
              <w:r w:rsidR="002E0D6F">
                <w:rPr>
                  <w:color w:val="000000"/>
                </w:rPr>
                <w:t>8640</w:t>
              </w:r>
            </w:ins>
            <w:r w:rsidRPr="00775EEF">
              <w:rPr>
                <w:color w:val="000000"/>
              </w:rPr>
              <w:t>]</w:t>
            </w:r>
          </w:p>
        </w:tc>
      </w:tr>
      <w:tr w:rsidR="00400CAA" w:rsidRPr="00775EEF" w14:paraId="03209373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</w:tcPr>
          <w:p w14:paraId="0A25ECF0" w14:textId="77777777" w:rsidR="00400CAA" w:rsidRPr="00775EEF" w:rsidRDefault="00400CAA" w:rsidP="00B77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763" w:type="dxa"/>
            <w:shd w:val="clear" w:color="auto" w:fill="auto"/>
          </w:tcPr>
          <w:p w14:paraId="6BFF74E6" w14:textId="77777777" w:rsidR="00400CAA" w:rsidRPr="00775EEF" w:rsidRDefault="00400CAA" w:rsidP="00B77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</w:p>
        </w:tc>
        <w:tc>
          <w:tcPr>
            <w:tcW w:w="2259" w:type="dxa"/>
            <w:shd w:val="clear" w:color="auto" w:fill="auto"/>
          </w:tcPr>
          <w:p w14:paraId="423480DC" w14:textId="77777777" w:rsidR="00400CAA" w:rsidRPr="00775EEF" w:rsidRDefault="00400CAA" w:rsidP="00B77C29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lang w:eastAsia="ja-JP"/>
              </w:rPr>
              <w:t>1x2 Low</w:t>
            </w:r>
          </w:p>
        </w:tc>
        <w:tc>
          <w:tcPr>
            <w:tcW w:w="2050" w:type="dxa"/>
            <w:shd w:val="clear" w:color="auto" w:fill="auto"/>
          </w:tcPr>
          <w:p w14:paraId="73404193" w14:textId="77777777" w:rsidR="00400CAA" w:rsidRPr="00775EEF" w:rsidRDefault="00400CAA" w:rsidP="00B77C29">
            <w:pPr>
              <w:spacing w:after="0"/>
              <w:jc w:val="center"/>
              <w:rPr>
                <w:lang w:eastAsia="ja-JP"/>
              </w:rPr>
            </w:pPr>
            <w:r w:rsidRPr="00775EEF">
              <w:rPr>
                <w:lang w:eastAsia="ja-JP"/>
              </w:rPr>
              <w:t>1x2 Low</w:t>
            </w:r>
          </w:p>
        </w:tc>
      </w:tr>
      <w:tr w:rsidR="00400CAA" w:rsidRPr="00775EEF" w14:paraId="553F7F71" w14:textId="77777777" w:rsidTr="00B77C29">
        <w:trPr>
          <w:trHeight w:val="315"/>
          <w:jc w:val="center"/>
        </w:trPr>
        <w:tc>
          <w:tcPr>
            <w:tcW w:w="2610" w:type="dxa"/>
            <w:shd w:val="clear" w:color="auto" w:fill="auto"/>
          </w:tcPr>
          <w:p w14:paraId="13C55DC0" w14:textId="77777777" w:rsidR="00400CAA" w:rsidRPr="00775EEF" w:rsidRDefault="00400CAA" w:rsidP="00B77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r w:rsidRPr="00775EEF">
              <w:t xml:space="preserve">Performance metric(Note </w:t>
            </w:r>
            <w:r>
              <w:t>3</w:t>
            </w:r>
            <w:r w:rsidRPr="00775EEF">
              <w:t>)</w:t>
            </w:r>
          </w:p>
        </w:tc>
        <w:tc>
          <w:tcPr>
            <w:tcW w:w="763" w:type="dxa"/>
            <w:shd w:val="clear" w:color="auto" w:fill="auto"/>
          </w:tcPr>
          <w:p w14:paraId="15AA405C" w14:textId="77777777" w:rsidR="00400CAA" w:rsidRPr="00775EEF" w:rsidRDefault="00400CAA" w:rsidP="00B77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</w:p>
        </w:tc>
        <w:tc>
          <w:tcPr>
            <w:tcW w:w="4309" w:type="dxa"/>
            <w:gridSpan w:val="2"/>
            <w:shd w:val="clear" w:color="auto" w:fill="auto"/>
          </w:tcPr>
          <w:p w14:paraId="3F73B6FB" w14:textId="77777777" w:rsidR="00400CAA" w:rsidRPr="00775EEF" w:rsidRDefault="00400CAA" w:rsidP="00B77C29">
            <w:pPr>
              <w:spacing w:after="0"/>
              <w:jc w:val="center"/>
              <w:rPr>
                <w:lang w:eastAsia="ja-JP"/>
              </w:rPr>
            </w:pPr>
            <w:r w:rsidRPr="00775EEF">
              <w:rPr>
                <w:lang w:eastAsia="ja-JP"/>
              </w:rPr>
              <w:t>SNR</w:t>
            </w:r>
            <w:r w:rsidRPr="00775EEF">
              <w:rPr>
                <w:vertAlign w:val="subscript"/>
                <w:lang w:eastAsia="ja-JP"/>
              </w:rPr>
              <w:t>PSSCH</w:t>
            </w:r>
            <w:r w:rsidRPr="00775EEF">
              <w:rPr>
                <w:lang w:eastAsia="ja-JP"/>
              </w:rPr>
              <w:t>@[10]%BLER</w:t>
            </w:r>
          </w:p>
        </w:tc>
      </w:tr>
      <w:tr w:rsidR="00400CAA" w:rsidRPr="00775EEF" w14:paraId="277F653B" w14:textId="77777777" w:rsidTr="00B77C29">
        <w:trPr>
          <w:trHeight w:val="1328"/>
          <w:jc w:val="center"/>
        </w:trPr>
        <w:tc>
          <w:tcPr>
            <w:tcW w:w="7682" w:type="dxa"/>
            <w:gridSpan w:val="4"/>
            <w:shd w:val="clear" w:color="auto" w:fill="auto"/>
          </w:tcPr>
          <w:p w14:paraId="0008FE1A" w14:textId="77777777" w:rsidR="00400CAA" w:rsidRPr="00775EEF" w:rsidRDefault="00400CAA" w:rsidP="00B77C29">
            <w:pPr>
              <w:spacing w:after="0"/>
              <w:rPr>
                <w:color w:val="000000"/>
              </w:rPr>
            </w:pPr>
            <w:r w:rsidRPr="00775EEF">
              <w:rPr>
                <w:color w:val="000000"/>
              </w:rPr>
              <w:t>Note 1: OFDM symbols is for PSCCH/PSSCH transmission not including first symbol (AGC) and PSFCH symbols.</w:t>
            </w:r>
          </w:p>
          <w:p w14:paraId="7408DC12" w14:textId="77777777" w:rsidR="00400CAA" w:rsidRPr="00775EEF" w:rsidRDefault="00400CAA" w:rsidP="00B77C29">
            <w:pPr>
              <w:spacing w:after="0"/>
              <w:rPr>
                <w:color w:val="000000"/>
              </w:rPr>
            </w:pPr>
            <w:r w:rsidRPr="00775EEF">
              <w:rPr>
                <w:color w:val="000000"/>
              </w:rPr>
              <w:t xml:space="preserve">Note </w:t>
            </w:r>
            <w:r>
              <w:rPr>
                <w:color w:val="000000"/>
              </w:rPr>
              <w:t>2</w:t>
            </w:r>
            <w:r w:rsidRPr="00775EEF">
              <w:rPr>
                <w:color w:val="000000"/>
              </w:rPr>
              <w:t xml:space="preserve">: 10 RBs and 2 symbols are allocated for PSCCH, and 2nd stage SCI is </w:t>
            </w:r>
            <w:r>
              <w:rPr>
                <w:color w:val="000000"/>
              </w:rPr>
              <w:t xml:space="preserve">also </w:t>
            </w:r>
            <w:r w:rsidRPr="00775EEF">
              <w:rPr>
                <w:color w:val="000000"/>
              </w:rPr>
              <w:t>allocated.</w:t>
            </w:r>
          </w:p>
          <w:p w14:paraId="12EF9A53" w14:textId="77777777" w:rsidR="00400CAA" w:rsidRDefault="00400CAA" w:rsidP="00B77C29">
            <w:pPr>
              <w:spacing w:after="0"/>
              <w:rPr>
                <w:color w:val="000000"/>
              </w:rPr>
            </w:pPr>
            <w:r w:rsidRPr="00775EEF">
              <w:rPr>
                <w:color w:val="000000"/>
              </w:rPr>
              <w:t xml:space="preserve">Note </w:t>
            </w:r>
            <w:r>
              <w:rPr>
                <w:color w:val="000000"/>
              </w:rPr>
              <w:t>3</w:t>
            </w:r>
            <w:r w:rsidRPr="00775EEF">
              <w:rPr>
                <w:color w:val="000000"/>
              </w:rPr>
              <w:t xml:space="preserve">: The </w:t>
            </w:r>
            <w:r>
              <w:rPr>
                <w:color w:val="000000"/>
              </w:rPr>
              <w:t>p</w:t>
            </w:r>
            <w:r w:rsidRPr="00775EEF">
              <w:rPr>
                <w:color w:val="000000"/>
              </w:rPr>
              <w:t xml:space="preserve">erformance metric is used for PSSCH simulation evaluation. </w:t>
            </w:r>
          </w:p>
          <w:p w14:paraId="0D00261E" w14:textId="77777777" w:rsidR="00400CAA" w:rsidRDefault="00400CAA" w:rsidP="00B77C29">
            <w:pPr>
              <w:spacing w:after="0"/>
              <w:rPr>
                <w:color w:val="000000"/>
              </w:rPr>
            </w:pPr>
            <w:r w:rsidRPr="00775EEF">
              <w:rPr>
                <w:color w:val="000000"/>
              </w:rPr>
              <w:t xml:space="preserve">Note </w:t>
            </w:r>
            <w:r>
              <w:rPr>
                <w:color w:val="000000"/>
              </w:rPr>
              <w:t>4</w:t>
            </w:r>
            <w:r w:rsidRPr="00775EEF">
              <w:rPr>
                <w:color w:val="000000"/>
              </w:rPr>
              <w:t xml:space="preserve">: PSFCH is transmitted on </w:t>
            </w:r>
            <w:r>
              <w:rPr>
                <w:color w:val="000000"/>
              </w:rPr>
              <w:t>[</w:t>
            </w:r>
            <w:r w:rsidRPr="00775EEF">
              <w:rPr>
                <w:color w:val="000000"/>
              </w:rPr>
              <w:t>every slot</w:t>
            </w:r>
            <w:r>
              <w:rPr>
                <w:color w:val="000000"/>
              </w:rPr>
              <w:t>]</w:t>
            </w:r>
            <w:r w:rsidRPr="00775EEF">
              <w:rPr>
                <w:color w:val="000000"/>
              </w:rPr>
              <w:t>.</w:t>
            </w:r>
          </w:p>
          <w:p w14:paraId="59C2F6B5" w14:textId="77777777" w:rsidR="00400CAA" w:rsidRPr="00B67A5B" w:rsidRDefault="00400CAA" w:rsidP="00B77C29">
            <w:pPr>
              <w:spacing w:after="0"/>
              <w:rPr>
                <w:color w:val="000000"/>
              </w:rPr>
            </w:pPr>
            <w:r w:rsidRPr="00B67A5B">
              <w:rPr>
                <w:color w:val="000000"/>
              </w:rPr>
              <w:t>Note 5: 15RB allocation is listed here, but 10RB is another option for simulation results alignment</w:t>
            </w:r>
            <w:r>
              <w:rPr>
                <w:color w:val="000000"/>
              </w:rPr>
              <w:t>.</w:t>
            </w:r>
          </w:p>
        </w:tc>
      </w:tr>
    </w:tbl>
    <w:p w14:paraId="5D5B5C5A" w14:textId="77777777" w:rsidR="00400CAA" w:rsidRPr="002C7929" w:rsidRDefault="00400CAA" w:rsidP="00400CAA">
      <w:pPr>
        <w:spacing w:after="0"/>
        <w:rPr>
          <w:rFonts w:eastAsiaTheme="minorEastAsia"/>
          <w:b/>
          <w:u w:val="single"/>
        </w:rPr>
      </w:pPr>
    </w:p>
    <w:p w14:paraId="14F2D352" w14:textId="77777777" w:rsidR="00400CAA" w:rsidRPr="00810B3B" w:rsidRDefault="00400CAA" w:rsidP="00400CAA">
      <w:pPr>
        <w:pStyle w:val="afa"/>
        <w:numPr>
          <w:ilvl w:val="0"/>
          <w:numId w:val="26"/>
        </w:numPr>
        <w:autoSpaceDE/>
        <w:autoSpaceDN/>
        <w:adjustRightInd/>
        <w:contextualSpacing w:val="0"/>
        <w:jc w:val="both"/>
        <w:rPr>
          <w:rFonts w:eastAsia="Malgun Gothic"/>
          <w:lang w:eastAsia="ko-KR"/>
        </w:rPr>
      </w:pPr>
      <w:r w:rsidRPr="00810B3B">
        <w:rPr>
          <w:rFonts w:eastAsia="Malgun Gothic"/>
          <w:sz w:val="28"/>
          <w:lang w:eastAsia="ko-KR"/>
        </w:rPr>
        <w:t xml:space="preserve">Option </w:t>
      </w:r>
      <w:r>
        <w:rPr>
          <w:rFonts w:eastAsia="Malgun Gothic"/>
          <w:sz w:val="28"/>
          <w:lang w:eastAsia="ko-KR"/>
        </w:rPr>
        <w:t>2</w:t>
      </w:r>
    </w:p>
    <w:p w14:paraId="42A1B679" w14:textId="77777777" w:rsidR="00400CAA" w:rsidRDefault="00400CAA" w:rsidP="00400CAA">
      <w:pPr>
        <w:spacing w:after="0"/>
        <w:ind w:left="420"/>
      </w:pPr>
    </w:p>
    <w:tbl>
      <w:tblPr>
        <w:tblStyle w:val="af4"/>
        <w:tblW w:w="8217" w:type="dxa"/>
        <w:jc w:val="center"/>
        <w:tblLook w:val="04A0" w:firstRow="1" w:lastRow="0" w:firstColumn="1" w:lastColumn="0" w:noHBand="0" w:noVBand="1"/>
      </w:tblPr>
      <w:tblGrid>
        <w:gridCol w:w="2649"/>
        <w:gridCol w:w="628"/>
        <w:gridCol w:w="2390"/>
        <w:gridCol w:w="2550"/>
      </w:tblGrid>
      <w:tr w:rsidR="00400CAA" w:rsidRPr="0068010D" w14:paraId="648F34E1" w14:textId="77777777" w:rsidTr="00B77C29">
        <w:trPr>
          <w:jc w:val="center"/>
        </w:trPr>
        <w:tc>
          <w:tcPr>
            <w:tcW w:w="2649" w:type="dxa"/>
          </w:tcPr>
          <w:p w14:paraId="50E216F3" w14:textId="77777777" w:rsidR="00400CAA" w:rsidRPr="004A2256" w:rsidRDefault="00400CAA" w:rsidP="00B77C29">
            <w:pPr>
              <w:spacing w:after="0"/>
              <w:jc w:val="center"/>
            </w:pPr>
            <w:r w:rsidRPr="004A2256">
              <w:t>Parameters</w:t>
            </w:r>
          </w:p>
        </w:tc>
        <w:tc>
          <w:tcPr>
            <w:tcW w:w="628" w:type="dxa"/>
          </w:tcPr>
          <w:p w14:paraId="0C973DB3" w14:textId="77777777" w:rsidR="00400CAA" w:rsidRPr="004A2256" w:rsidRDefault="00400CAA" w:rsidP="00B77C29">
            <w:pPr>
              <w:spacing w:after="0"/>
              <w:jc w:val="center"/>
            </w:pPr>
            <w:r w:rsidRPr="004A2256">
              <w:t>Unit</w:t>
            </w:r>
          </w:p>
        </w:tc>
        <w:tc>
          <w:tcPr>
            <w:tcW w:w="4940" w:type="dxa"/>
            <w:gridSpan w:val="2"/>
          </w:tcPr>
          <w:p w14:paraId="2126B234" w14:textId="77777777" w:rsidR="00400CAA" w:rsidRPr="004A2256" w:rsidRDefault="00400CAA" w:rsidP="00B77C29">
            <w:pPr>
              <w:spacing w:after="0"/>
              <w:jc w:val="center"/>
            </w:pPr>
            <w:r w:rsidRPr="004A2256">
              <w:t>Value</w:t>
            </w:r>
          </w:p>
        </w:tc>
      </w:tr>
      <w:tr w:rsidR="00400CAA" w:rsidRPr="0068010D" w14:paraId="2023018E" w14:textId="77777777" w:rsidTr="00B77C29">
        <w:trPr>
          <w:jc w:val="center"/>
        </w:trPr>
        <w:tc>
          <w:tcPr>
            <w:tcW w:w="2649" w:type="dxa"/>
            <w:vAlign w:val="center"/>
          </w:tcPr>
          <w:p w14:paraId="64EC7A39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Test</w:t>
            </w:r>
          </w:p>
        </w:tc>
        <w:tc>
          <w:tcPr>
            <w:tcW w:w="628" w:type="dxa"/>
            <w:vAlign w:val="center"/>
          </w:tcPr>
          <w:p w14:paraId="5F19B86B" w14:textId="77777777" w:rsidR="00400CAA" w:rsidRPr="004A2256" w:rsidRDefault="00400CAA" w:rsidP="00B77C29">
            <w:pPr>
              <w:spacing w:after="0"/>
              <w:jc w:val="center"/>
            </w:pPr>
          </w:p>
        </w:tc>
        <w:tc>
          <w:tcPr>
            <w:tcW w:w="2390" w:type="dxa"/>
            <w:vAlign w:val="center"/>
          </w:tcPr>
          <w:p w14:paraId="78C4C74C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SCH_Test1</w:t>
            </w:r>
          </w:p>
        </w:tc>
        <w:tc>
          <w:tcPr>
            <w:tcW w:w="2550" w:type="dxa"/>
            <w:vAlign w:val="center"/>
          </w:tcPr>
          <w:p w14:paraId="301E9410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SCH_Test2</w:t>
            </w:r>
          </w:p>
        </w:tc>
      </w:tr>
      <w:tr w:rsidR="00400CAA" w:rsidRPr="0068010D" w14:paraId="3A0E131F" w14:textId="77777777" w:rsidTr="00B77C29">
        <w:trPr>
          <w:jc w:val="center"/>
        </w:trPr>
        <w:tc>
          <w:tcPr>
            <w:tcW w:w="2649" w:type="dxa"/>
            <w:vAlign w:val="center"/>
          </w:tcPr>
          <w:p w14:paraId="79FF72F5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Synchronization source</w:t>
            </w:r>
          </w:p>
        </w:tc>
        <w:tc>
          <w:tcPr>
            <w:tcW w:w="628" w:type="dxa"/>
            <w:vAlign w:val="center"/>
          </w:tcPr>
          <w:p w14:paraId="57EA210E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390" w:type="dxa"/>
            <w:vAlign w:val="center"/>
          </w:tcPr>
          <w:p w14:paraId="4C030042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  <w:tc>
          <w:tcPr>
            <w:tcW w:w="2550" w:type="dxa"/>
            <w:vAlign w:val="center"/>
          </w:tcPr>
          <w:p w14:paraId="2A2DCC94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</w:tr>
      <w:tr w:rsidR="00400CAA" w:rsidRPr="0068010D" w14:paraId="55114015" w14:textId="77777777" w:rsidTr="00B77C29">
        <w:trPr>
          <w:jc w:val="center"/>
        </w:trPr>
        <w:tc>
          <w:tcPr>
            <w:tcW w:w="2649" w:type="dxa"/>
            <w:vAlign w:val="center"/>
          </w:tcPr>
          <w:p w14:paraId="49005F6F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Propagation condition</w:t>
            </w:r>
          </w:p>
        </w:tc>
        <w:tc>
          <w:tcPr>
            <w:tcW w:w="628" w:type="dxa"/>
            <w:vAlign w:val="center"/>
          </w:tcPr>
          <w:p w14:paraId="2E59F0A1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390" w:type="dxa"/>
            <w:vAlign w:val="center"/>
          </w:tcPr>
          <w:p w14:paraId="4B711905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T</w:t>
            </w:r>
            <w:r>
              <w:rPr>
                <w:rFonts w:eastAsiaTheme="minorEastAsia"/>
              </w:rPr>
              <w:t>DL</w:t>
            </w:r>
            <w:r w:rsidRPr="004A2256">
              <w:rPr>
                <w:rFonts w:eastAsiaTheme="minorEastAsia"/>
              </w:rPr>
              <w:t>A-30-1</w:t>
            </w:r>
            <w:r>
              <w:rPr>
                <w:rFonts w:eastAsiaTheme="minorEastAsia"/>
              </w:rPr>
              <w:t>4</w:t>
            </w:r>
            <w:r w:rsidRPr="004A2256">
              <w:rPr>
                <w:rFonts w:eastAsiaTheme="minorEastAsia"/>
              </w:rPr>
              <w:t>00</w:t>
            </w:r>
          </w:p>
        </w:tc>
        <w:tc>
          <w:tcPr>
            <w:tcW w:w="2550" w:type="dxa"/>
            <w:vAlign w:val="center"/>
          </w:tcPr>
          <w:p w14:paraId="4CD9A810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TDL</w:t>
            </w:r>
            <w:r w:rsidRPr="004A2256">
              <w:rPr>
                <w:rFonts w:eastAsiaTheme="minorEastAsia"/>
              </w:rPr>
              <w:t>A-30-2700</w:t>
            </w:r>
          </w:p>
        </w:tc>
      </w:tr>
      <w:tr w:rsidR="00400CAA" w:rsidRPr="0068010D" w14:paraId="5923890F" w14:textId="77777777" w:rsidTr="00B77C29">
        <w:trPr>
          <w:jc w:val="center"/>
        </w:trPr>
        <w:tc>
          <w:tcPr>
            <w:tcW w:w="2649" w:type="dxa"/>
            <w:vAlign w:val="center"/>
          </w:tcPr>
          <w:p w14:paraId="11D45068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Channel bandwidth</w:t>
            </w:r>
          </w:p>
        </w:tc>
        <w:tc>
          <w:tcPr>
            <w:tcW w:w="628" w:type="dxa"/>
            <w:vAlign w:val="center"/>
          </w:tcPr>
          <w:p w14:paraId="191D530A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2390" w:type="dxa"/>
            <w:vAlign w:val="center"/>
          </w:tcPr>
          <w:p w14:paraId="15077563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20MHz</w:t>
            </w:r>
          </w:p>
        </w:tc>
        <w:tc>
          <w:tcPr>
            <w:tcW w:w="2550" w:type="dxa"/>
            <w:vAlign w:val="center"/>
          </w:tcPr>
          <w:p w14:paraId="5A2F06C5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20MHz</w:t>
            </w:r>
          </w:p>
        </w:tc>
      </w:tr>
      <w:tr w:rsidR="00400CAA" w:rsidRPr="0068010D" w14:paraId="1CA315B7" w14:textId="77777777" w:rsidTr="00B77C29">
        <w:trPr>
          <w:jc w:val="center"/>
        </w:trPr>
        <w:tc>
          <w:tcPr>
            <w:tcW w:w="2649" w:type="dxa"/>
            <w:vAlign w:val="center"/>
          </w:tcPr>
          <w:p w14:paraId="434DE7F4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Allocated resource blocks</w:t>
            </w:r>
          </w:p>
        </w:tc>
        <w:tc>
          <w:tcPr>
            <w:tcW w:w="628" w:type="dxa"/>
            <w:vAlign w:val="center"/>
          </w:tcPr>
          <w:p w14:paraId="1EC85DE0" w14:textId="77777777" w:rsidR="00400CAA" w:rsidRPr="004A2256" w:rsidRDefault="00400CAA" w:rsidP="00B77C29">
            <w:pPr>
              <w:spacing w:after="0"/>
              <w:jc w:val="center"/>
            </w:pPr>
            <w:r>
              <w:t>RB</w:t>
            </w:r>
          </w:p>
        </w:tc>
        <w:tc>
          <w:tcPr>
            <w:tcW w:w="2390" w:type="dxa"/>
            <w:vAlign w:val="center"/>
          </w:tcPr>
          <w:p w14:paraId="07C612E0" w14:textId="1F25DF46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del w:id="17" w:author="Huawei" w:date="2020-10-23T23:04:00Z">
              <w:r w:rsidR="002E0D6F" w:rsidDel="002E0D6F">
                <w:rPr>
                  <w:rFonts w:eastAsiaTheme="minorEastAsia"/>
                </w:rPr>
                <w:delText>15</w:delText>
              </w:r>
            </w:del>
            <w:ins w:id="18" w:author="Huawei" w:date="2020-10-23T23:04:00Z">
              <w:r w:rsidR="002E0D6F">
                <w:rPr>
                  <w:rFonts w:eastAsiaTheme="minorEastAsia"/>
                </w:rPr>
                <w:t>20</w:t>
              </w:r>
            </w:ins>
            <w:r>
              <w:rPr>
                <w:rFonts w:eastAsiaTheme="minorEastAsia"/>
              </w:rPr>
              <w:t>]</w:t>
            </w:r>
          </w:p>
        </w:tc>
        <w:tc>
          <w:tcPr>
            <w:tcW w:w="2550" w:type="dxa"/>
            <w:vAlign w:val="center"/>
          </w:tcPr>
          <w:p w14:paraId="54CECD34" w14:textId="32E3D15F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del w:id="19" w:author="Huawei" w:date="2020-10-23T23:04:00Z">
              <w:r w:rsidR="002E0D6F" w:rsidDel="002E0D6F">
                <w:rPr>
                  <w:rFonts w:eastAsiaTheme="minorEastAsia"/>
                </w:rPr>
                <w:delText>15</w:delText>
              </w:r>
            </w:del>
            <w:ins w:id="20" w:author="Huawei" w:date="2020-10-23T23:05:00Z">
              <w:r w:rsidR="002E0D6F">
                <w:rPr>
                  <w:rFonts w:eastAsiaTheme="minorEastAsia"/>
                </w:rPr>
                <w:t>20</w:t>
              </w:r>
            </w:ins>
            <w:r>
              <w:rPr>
                <w:rFonts w:eastAsiaTheme="minorEastAsia"/>
              </w:rPr>
              <w:t>]</w:t>
            </w:r>
          </w:p>
        </w:tc>
      </w:tr>
      <w:tr w:rsidR="00400CAA" w:rsidRPr="0068010D" w14:paraId="1792B803" w14:textId="77777777" w:rsidTr="00B77C29">
        <w:trPr>
          <w:jc w:val="center"/>
        </w:trPr>
        <w:tc>
          <w:tcPr>
            <w:tcW w:w="2649" w:type="dxa"/>
            <w:vAlign w:val="center"/>
          </w:tcPr>
          <w:p w14:paraId="3784CE72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Subcarrier spacing</w:t>
            </w:r>
          </w:p>
        </w:tc>
        <w:tc>
          <w:tcPr>
            <w:tcW w:w="628" w:type="dxa"/>
            <w:vAlign w:val="center"/>
          </w:tcPr>
          <w:p w14:paraId="7CF0B165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kHz</w:t>
            </w:r>
          </w:p>
        </w:tc>
        <w:tc>
          <w:tcPr>
            <w:tcW w:w="2390" w:type="dxa"/>
            <w:vAlign w:val="center"/>
          </w:tcPr>
          <w:p w14:paraId="38D2628F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30</w:t>
            </w:r>
          </w:p>
        </w:tc>
        <w:tc>
          <w:tcPr>
            <w:tcW w:w="2550" w:type="dxa"/>
            <w:vAlign w:val="center"/>
          </w:tcPr>
          <w:p w14:paraId="7A1BCCF4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30</w:t>
            </w:r>
          </w:p>
        </w:tc>
      </w:tr>
      <w:tr w:rsidR="00400CAA" w:rsidRPr="0068010D" w14:paraId="39F93DB0" w14:textId="77777777" w:rsidTr="00B77C29">
        <w:trPr>
          <w:jc w:val="center"/>
        </w:trPr>
        <w:tc>
          <w:tcPr>
            <w:tcW w:w="2649" w:type="dxa"/>
            <w:vAlign w:val="center"/>
          </w:tcPr>
          <w:p w14:paraId="72A9F8DE" w14:textId="77777777" w:rsidR="00400CAA" w:rsidRPr="004A2256" w:rsidRDefault="00400CAA" w:rsidP="00B77C29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Timing offset</w:t>
            </w:r>
          </w:p>
        </w:tc>
        <w:tc>
          <w:tcPr>
            <w:tcW w:w="628" w:type="dxa"/>
            <w:vAlign w:val="center"/>
          </w:tcPr>
          <w:p w14:paraId="7DBD5C2C" w14:textId="77777777" w:rsidR="00400CAA" w:rsidRPr="004A2256" w:rsidRDefault="00400CAA" w:rsidP="00B77C29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2390" w:type="dxa"/>
            <w:vAlign w:val="center"/>
          </w:tcPr>
          <w:p w14:paraId="64860A2E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775EEF">
              <w:rPr>
                <w:color w:val="000000"/>
              </w:rPr>
              <w:t>CP/2-12Ts</w:t>
            </w:r>
          </w:p>
        </w:tc>
        <w:tc>
          <w:tcPr>
            <w:tcW w:w="2550" w:type="dxa"/>
            <w:vAlign w:val="center"/>
          </w:tcPr>
          <w:p w14:paraId="05416CD8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775EEF">
              <w:rPr>
                <w:color w:val="000000"/>
              </w:rPr>
              <w:t>CP/2-12Ts</w:t>
            </w:r>
          </w:p>
        </w:tc>
      </w:tr>
      <w:tr w:rsidR="00400CAA" w:rsidRPr="0068010D" w14:paraId="2C341F59" w14:textId="77777777" w:rsidTr="00B77C29">
        <w:trPr>
          <w:jc w:val="center"/>
        </w:trPr>
        <w:tc>
          <w:tcPr>
            <w:tcW w:w="2649" w:type="dxa"/>
            <w:vAlign w:val="center"/>
          </w:tcPr>
          <w:p w14:paraId="29C04AA7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Frequency offset</w:t>
            </w:r>
          </w:p>
        </w:tc>
        <w:tc>
          <w:tcPr>
            <w:tcW w:w="628" w:type="dxa"/>
            <w:vAlign w:val="center"/>
          </w:tcPr>
          <w:p w14:paraId="50FCA79B" w14:textId="77777777" w:rsidR="00400CAA" w:rsidRPr="004A2256" w:rsidRDefault="00400CAA" w:rsidP="00B77C29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Hz</w:t>
            </w:r>
          </w:p>
        </w:tc>
        <w:tc>
          <w:tcPr>
            <w:tcW w:w="2390" w:type="dxa"/>
            <w:vAlign w:val="center"/>
          </w:tcPr>
          <w:p w14:paraId="07B6D555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  <w:tc>
          <w:tcPr>
            <w:tcW w:w="2550" w:type="dxa"/>
            <w:vAlign w:val="center"/>
          </w:tcPr>
          <w:p w14:paraId="0C22C033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</w:tr>
      <w:tr w:rsidR="00400CAA" w:rsidRPr="0068010D" w14:paraId="616510D7" w14:textId="77777777" w:rsidTr="00B77C29">
        <w:trPr>
          <w:jc w:val="center"/>
        </w:trPr>
        <w:tc>
          <w:tcPr>
            <w:tcW w:w="2649" w:type="dxa"/>
            <w:vAlign w:val="center"/>
          </w:tcPr>
          <w:p w14:paraId="66A3635C" w14:textId="77777777" w:rsidR="00400CAA" w:rsidRPr="004A2256" w:rsidRDefault="00400CAA" w:rsidP="00B77C29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CP-OFDM symbols per slot (Note 1)</w:t>
            </w:r>
          </w:p>
        </w:tc>
        <w:tc>
          <w:tcPr>
            <w:tcW w:w="628" w:type="dxa"/>
            <w:vAlign w:val="center"/>
          </w:tcPr>
          <w:p w14:paraId="2527ABF2" w14:textId="77777777" w:rsidR="00400CAA" w:rsidRPr="004A2256" w:rsidRDefault="00400CAA" w:rsidP="00B77C29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2390" w:type="dxa"/>
            <w:vAlign w:val="center"/>
          </w:tcPr>
          <w:p w14:paraId="7DFC2F7D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12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slots without PSFCH</w:t>
            </w:r>
          </w:p>
          <w:p w14:paraId="4EB6C0AD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9 for slots with PSFCH</w:t>
            </w:r>
          </w:p>
        </w:tc>
        <w:tc>
          <w:tcPr>
            <w:tcW w:w="2550" w:type="dxa"/>
            <w:vAlign w:val="center"/>
          </w:tcPr>
          <w:p w14:paraId="540A86D6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12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slots without PSFCH</w:t>
            </w:r>
          </w:p>
          <w:p w14:paraId="32E39F5A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9 for slots with PSFCH</w:t>
            </w:r>
          </w:p>
        </w:tc>
      </w:tr>
      <w:tr w:rsidR="00400CAA" w:rsidRPr="0068010D" w14:paraId="0AC34D95" w14:textId="77777777" w:rsidTr="00B77C29">
        <w:trPr>
          <w:jc w:val="center"/>
        </w:trPr>
        <w:tc>
          <w:tcPr>
            <w:tcW w:w="2649" w:type="dxa"/>
            <w:vAlign w:val="center"/>
          </w:tcPr>
          <w:p w14:paraId="7D43FD71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The number of DMRS symbols</w:t>
            </w:r>
          </w:p>
        </w:tc>
        <w:tc>
          <w:tcPr>
            <w:tcW w:w="628" w:type="dxa"/>
            <w:vAlign w:val="center"/>
          </w:tcPr>
          <w:p w14:paraId="345EC320" w14:textId="77777777" w:rsidR="00400CAA" w:rsidRPr="004A2256" w:rsidRDefault="00400CAA" w:rsidP="00B77C29">
            <w:pPr>
              <w:spacing w:after="0"/>
              <w:jc w:val="center"/>
            </w:pPr>
          </w:p>
        </w:tc>
        <w:tc>
          <w:tcPr>
            <w:tcW w:w="2390" w:type="dxa"/>
            <w:vAlign w:val="center"/>
          </w:tcPr>
          <w:p w14:paraId="32706BD5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 without PSFCH;</w:t>
            </w: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2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 with PSFCH</w:t>
            </w:r>
          </w:p>
        </w:tc>
        <w:tc>
          <w:tcPr>
            <w:tcW w:w="2550" w:type="dxa"/>
            <w:vAlign w:val="center"/>
          </w:tcPr>
          <w:p w14:paraId="1DE58F9D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 without PSFCH;</w:t>
            </w: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 with PSFCH</w:t>
            </w:r>
          </w:p>
        </w:tc>
      </w:tr>
      <w:tr w:rsidR="00400CAA" w:rsidRPr="0068010D" w14:paraId="6832F373" w14:textId="77777777" w:rsidTr="00B77C29">
        <w:trPr>
          <w:trHeight w:val="45"/>
          <w:jc w:val="center"/>
        </w:trPr>
        <w:tc>
          <w:tcPr>
            <w:tcW w:w="2649" w:type="dxa"/>
            <w:vAlign w:val="center"/>
          </w:tcPr>
          <w:p w14:paraId="018414EA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Modulation order</w:t>
            </w:r>
          </w:p>
        </w:tc>
        <w:tc>
          <w:tcPr>
            <w:tcW w:w="628" w:type="dxa"/>
            <w:vAlign w:val="center"/>
          </w:tcPr>
          <w:p w14:paraId="432308EF" w14:textId="77777777" w:rsidR="00400CAA" w:rsidRPr="004A2256" w:rsidRDefault="00400CAA" w:rsidP="00B77C29">
            <w:pPr>
              <w:spacing w:after="0"/>
              <w:jc w:val="center"/>
            </w:pPr>
          </w:p>
        </w:tc>
        <w:tc>
          <w:tcPr>
            <w:tcW w:w="2390" w:type="dxa"/>
            <w:vAlign w:val="center"/>
          </w:tcPr>
          <w:p w14:paraId="321A8DF2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2550" w:type="dxa"/>
            <w:vAlign w:val="center"/>
          </w:tcPr>
          <w:p w14:paraId="3FC4490B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2</w:t>
            </w:r>
            <w:r>
              <w:rPr>
                <w:rFonts w:eastAsiaTheme="minorEastAsia"/>
              </w:rPr>
              <w:t>]</w:t>
            </w:r>
          </w:p>
        </w:tc>
      </w:tr>
      <w:tr w:rsidR="00400CAA" w:rsidRPr="0068010D" w14:paraId="4EEBF4D4" w14:textId="77777777" w:rsidTr="00B77C29">
        <w:trPr>
          <w:jc w:val="center"/>
        </w:trPr>
        <w:tc>
          <w:tcPr>
            <w:tcW w:w="2649" w:type="dxa"/>
            <w:vAlign w:val="center"/>
          </w:tcPr>
          <w:p w14:paraId="05B2756C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MCS index</w:t>
            </w:r>
          </w:p>
        </w:tc>
        <w:tc>
          <w:tcPr>
            <w:tcW w:w="628" w:type="dxa"/>
            <w:vAlign w:val="center"/>
          </w:tcPr>
          <w:p w14:paraId="2A4F6044" w14:textId="77777777" w:rsidR="00400CAA" w:rsidRPr="004A2256" w:rsidRDefault="00400CAA" w:rsidP="00B77C29">
            <w:pPr>
              <w:spacing w:after="0"/>
              <w:jc w:val="center"/>
            </w:pPr>
          </w:p>
        </w:tc>
        <w:tc>
          <w:tcPr>
            <w:tcW w:w="2390" w:type="dxa"/>
            <w:vAlign w:val="center"/>
          </w:tcPr>
          <w:p w14:paraId="422CD4BD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11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>(4,378/1024)</w:t>
            </w:r>
          </w:p>
        </w:tc>
        <w:tc>
          <w:tcPr>
            <w:tcW w:w="2550" w:type="dxa"/>
            <w:vAlign w:val="center"/>
          </w:tcPr>
          <w:p w14:paraId="4CEA2DCD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>(2,308/1024)</w:t>
            </w:r>
          </w:p>
        </w:tc>
      </w:tr>
      <w:tr w:rsidR="00400CAA" w:rsidRPr="0068010D" w14:paraId="59AEBF2F" w14:textId="77777777" w:rsidTr="00B77C29">
        <w:trPr>
          <w:jc w:val="center"/>
        </w:trPr>
        <w:tc>
          <w:tcPr>
            <w:tcW w:w="2649" w:type="dxa"/>
            <w:vAlign w:val="center"/>
          </w:tcPr>
          <w:p w14:paraId="4D1C3D4F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The number of REs for 2</w:t>
            </w:r>
            <w:r w:rsidRPr="004A2256">
              <w:rPr>
                <w:rFonts w:eastAsiaTheme="minorEastAsia"/>
                <w:vertAlign w:val="superscript"/>
                <w:lang w:eastAsia="ko-KR"/>
              </w:rPr>
              <w:t>nd</w:t>
            </w:r>
            <w:r w:rsidRPr="004A2256">
              <w:rPr>
                <w:rFonts w:eastAsiaTheme="minorEastAsia"/>
                <w:lang w:eastAsia="ko-KR"/>
              </w:rPr>
              <w:t xml:space="preserve"> stage SCI</w:t>
            </w:r>
            <w:r>
              <w:rPr>
                <w:rFonts w:eastAsiaTheme="minorEastAsia"/>
                <w:lang w:eastAsia="ko-KR"/>
              </w:rPr>
              <w:t xml:space="preserve"> (SCI format 2-A)</w:t>
            </w:r>
          </w:p>
        </w:tc>
        <w:tc>
          <w:tcPr>
            <w:tcW w:w="628" w:type="dxa"/>
            <w:vAlign w:val="center"/>
          </w:tcPr>
          <w:p w14:paraId="4F68E6CD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390" w:type="dxa"/>
            <w:vAlign w:val="center"/>
          </w:tcPr>
          <w:p w14:paraId="066B1DEB" w14:textId="67A36BAC" w:rsidR="00400CAA" w:rsidRPr="004A2256" w:rsidRDefault="00400CAA" w:rsidP="00B77C29">
            <w:pPr>
              <w:spacing w:after="0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[</w:t>
            </w:r>
            <w:del w:id="21" w:author="Huawei" w:date="2020-10-23T23:07:00Z">
              <w:r w:rsidRPr="004A2256" w:rsidDel="002E0D6F">
                <w:rPr>
                  <w:rFonts w:eastAsiaTheme="minorEastAsia"/>
                </w:rPr>
                <w:delText>270</w:delText>
              </w:r>
            </w:del>
            <w:ins w:id="22" w:author="Huawei" w:date="2020-10-23T23:07:00Z">
              <w:r w:rsidR="002E0D6F">
                <w:rPr>
                  <w:rFonts w:eastAsiaTheme="minorEastAsia"/>
                </w:rPr>
                <w:t>288</w:t>
              </w:r>
            </w:ins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>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β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offset</m:t>
                  </m:r>
                </m:sub>
              </m:sSub>
            </m:oMath>
            <w:r w:rsidRPr="004A2256">
              <w:rPr>
                <w:rFonts w:eastAsiaTheme="minorEastAsia"/>
              </w:rPr>
              <w:t>=7,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α=1</m:t>
              </m:r>
            </m:oMath>
            <w:r w:rsidRPr="004A2256">
              <w:rPr>
                <w:rFonts w:eastAsiaTheme="minorEastAsia"/>
              </w:rPr>
              <w:t>)</w:t>
            </w:r>
          </w:p>
        </w:tc>
        <w:tc>
          <w:tcPr>
            <w:tcW w:w="2550" w:type="dxa"/>
            <w:vAlign w:val="center"/>
          </w:tcPr>
          <w:p w14:paraId="566772DF" w14:textId="7795DB0B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del w:id="23" w:author="Huawei" w:date="2020-10-23T23:07:00Z">
              <w:r w:rsidRPr="004A2256" w:rsidDel="002E0D6F">
                <w:rPr>
                  <w:rFonts w:eastAsiaTheme="minorEastAsia"/>
                </w:rPr>
                <w:delText>276</w:delText>
              </w:r>
            </w:del>
            <w:ins w:id="24" w:author="Huawei" w:date="2020-10-23T23:07:00Z">
              <w:r w:rsidR="002E0D6F">
                <w:rPr>
                  <w:rFonts w:eastAsiaTheme="minorEastAsia"/>
                </w:rPr>
                <w:t>300</w:t>
              </w:r>
            </w:ins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β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offset</m:t>
                  </m:r>
                </m:sub>
              </m:sSub>
            </m:oMath>
            <w:r w:rsidRPr="004A2256">
              <w:rPr>
                <w:rFonts w:eastAsiaTheme="minorEastAsia"/>
              </w:rPr>
              <w:t>=</w:t>
            </w:r>
            <w:r>
              <w:rPr>
                <w:rFonts w:eastAsiaTheme="minorEastAsia"/>
              </w:rPr>
              <w:t>3</w:t>
            </w:r>
            <w:r w:rsidRPr="004A2256">
              <w:rPr>
                <w:rFonts w:eastAsiaTheme="minorEastAsia"/>
              </w:rPr>
              <w:t>,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α=1</m:t>
              </m:r>
            </m:oMath>
            <w:r w:rsidRPr="004A2256">
              <w:rPr>
                <w:rFonts w:eastAsiaTheme="minorEastAsia"/>
              </w:rPr>
              <w:t>)</w:t>
            </w:r>
          </w:p>
        </w:tc>
      </w:tr>
      <w:tr w:rsidR="00400CAA" w:rsidRPr="0068010D" w14:paraId="5F930C86" w14:textId="77777777" w:rsidTr="00B77C29">
        <w:trPr>
          <w:jc w:val="center"/>
        </w:trPr>
        <w:tc>
          <w:tcPr>
            <w:tcW w:w="2649" w:type="dxa"/>
            <w:vAlign w:val="center"/>
          </w:tcPr>
          <w:p w14:paraId="1FE956AD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Size</w:t>
            </w:r>
          </w:p>
        </w:tc>
        <w:tc>
          <w:tcPr>
            <w:tcW w:w="628" w:type="dxa"/>
            <w:vAlign w:val="center"/>
          </w:tcPr>
          <w:p w14:paraId="55AEF434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390" w:type="dxa"/>
            <w:vAlign w:val="center"/>
          </w:tcPr>
          <w:p w14:paraId="33DB4210" w14:textId="3AA0A7A5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del w:id="25" w:author="Huawei" w:date="2020-10-23T23:03:00Z">
              <w:r w:rsidR="002E0D6F" w:rsidDel="002E0D6F">
                <w:rPr>
                  <w:rFonts w:eastAsiaTheme="minorEastAsia"/>
                </w:rPr>
                <w:delText>2088</w:delText>
              </w:r>
            </w:del>
            <w:ins w:id="26" w:author="Huawei" w:date="2020-10-23T23:03:00Z">
              <w:r w:rsidR="002E0D6F">
                <w:rPr>
                  <w:rFonts w:eastAsiaTheme="minorEastAsia"/>
                </w:rPr>
                <w:t>3104</w:t>
              </w:r>
            </w:ins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slots without PSFCH</w:t>
            </w:r>
          </w:p>
          <w:p w14:paraId="7D822B1D" w14:textId="1AB848FC" w:rsidR="00400CAA" w:rsidRPr="004A2256" w:rsidRDefault="00400CAA" w:rsidP="002E0D6F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del w:id="27" w:author="Huawei" w:date="2020-10-23T23:04:00Z">
              <w:r w:rsidR="002E0D6F" w:rsidDel="002E0D6F">
                <w:rPr>
                  <w:rFonts w:eastAsiaTheme="minorEastAsia"/>
                </w:rPr>
                <w:delText>1320</w:delText>
              </w:r>
            </w:del>
            <w:ins w:id="28" w:author="Huawei" w:date="2020-10-23T23:04:00Z">
              <w:r w:rsidR="002E0D6F">
                <w:rPr>
                  <w:rFonts w:eastAsiaTheme="minorEastAsia"/>
                </w:rPr>
                <w:t>2024</w:t>
              </w:r>
            </w:ins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slots with PSFCH</w:t>
            </w:r>
          </w:p>
        </w:tc>
        <w:tc>
          <w:tcPr>
            <w:tcW w:w="2550" w:type="dxa"/>
            <w:vAlign w:val="center"/>
          </w:tcPr>
          <w:p w14:paraId="05BCE66F" w14:textId="2019B336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del w:id="29" w:author="Huawei" w:date="2020-10-23T23:04:00Z">
              <w:r w:rsidR="002E0D6F" w:rsidDel="002E0D6F">
                <w:rPr>
                  <w:rFonts w:eastAsiaTheme="minorEastAsia"/>
                </w:rPr>
                <w:delText>80</w:delText>
              </w:r>
            </w:del>
            <w:del w:id="30" w:author="Huawei" w:date="2020-10-23T23:03:00Z">
              <w:r w:rsidR="002E0D6F" w:rsidDel="002E0D6F">
                <w:rPr>
                  <w:rFonts w:eastAsiaTheme="minorEastAsia"/>
                </w:rPr>
                <w:delText>8</w:delText>
              </w:r>
            </w:del>
            <w:ins w:id="31" w:author="Huawei" w:date="2020-10-23T23:04:00Z">
              <w:r w:rsidR="002E0D6F">
                <w:rPr>
                  <w:rFonts w:eastAsiaTheme="minorEastAsia"/>
                </w:rPr>
                <w:t>1192</w:t>
              </w:r>
            </w:ins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slots without PSFCH</w:t>
            </w:r>
          </w:p>
          <w:p w14:paraId="3AE0DD35" w14:textId="42FD1434" w:rsidR="00400CAA" w:rsidRPr="004A2256" w:rsidRDefault="00400CAA" w:rsidP="002E0D6F">
            <w:pPr>
              <w:spacing w:after="0"/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[</w:t>
            </w:r>
            <w:del w:id="32" w:author="Huawei" w:date="2020-10-23T23:04:00Z">
              <w:r w:rsidR="002E0D6F" w:rsidDel="002E0D6F">
                <w:rPr>
                  <w:rFonts w:eastAsiaTheme="minorEastAsia"/>
                </w:rPr>
                <w:delText>480</w:delText>
              </w:r>
            </w:del>
            <w:ins w:id="33" w:author="Huawei" w:date="2020-10-23T23:04:00Z">
              <w:r w:rsidR="002E0D6F">
                <w:rPr>
                  <w:rFonts w:eastAsiaTheme="minorEastAsia"/>
                </w:rPr>
                <w:t>736</w:t>
              </w:r>
            </w:ins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slots with PSFCH</w:t>
            </w:r>
          </w:p>
        </w:tc>
      </w:tr>
      <w:tr w:rsidR="00400CAA" w:rsidRPr="0068010D" w14:paraId="0B3EC9D4" w14:textId="77777777" w:rsidTr="00B77C29">
        <w:trPr>
          <w:jc w:val="center"/>
        </w:trPr>
        <w:tc>
          <w:tcPr>
            <w:tcW w:w="2649" w:type="dxa"/>
            <w:vAlign w:val="center"/>
          </w:tcPr>
          <w:p w14:paraId="27545B74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CRC</w:t>
            </w:r>
          </w:p>
        </w:tc>
        <w:tc>
          <w:tcPr>
            <w:tcW w:w="628" w:type="dxa"/>
            <w:vAlign w:val="center"/>
          </w:tcPr>
          <w:p w14:paraId="6A4544C2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390" w:type="dxa"/>
            <w:vAlign w:val="center"/>
          </w:tcPr>
          <w:p w14:paraId="7E6BBB96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24</w:t>
            </w:r>
          </w:p>
        </w:tc>
        <w:tc>
          <w:tcPr>
            <w:tcW w:w="2550" w:type="dxa"/>
            <w:vAlign w:val="center"/>
          </w:tcPr>
          <w:p w14:paraId="06086607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24</w:t>
            </w:r>
          </w:p>
        </w:tc>
      </w:tr>
      <w:tr w:rsidR="00400CAA" w:rsidRPr="0068010D" w14:paraId="5F463151" w14:textId="77777777" w:rsidTr="00B77C29">
        <w:trPr>
          <w:jc w:val="center"/>
        </w:trPr>
        <w:tc>
          <w:tcPr>
            <w:tcW w:w="2649" w:type="dxa"/>
            <w:vAlign w:val="center"/>
          </w:tcPr>
          <w:p w14:paraId="02D16EBC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Maximum number of HARQ transmissions</w:t>
            </w:r>
          </w:p>
        </w:tc>
        <w:tc>
          <w:tcPr>
            <w:tcW w:w="628" w:type="dxa"/>
            <w:vAlign w:val="center"/>
          </w:tcPr>
          <w:p w14:paraId="3791D5EC" w14:textId="77777777" w:rsidR="00400CAA" w:rsidRPr="004A2256" w:rsidRDefault="00400CAA" w:rsidP="00B77C29">
            <w:pPr>
              <w:spacing w:after="0"/>
              <w:jc w:val="center"/>
            </w:pPr>
          </w:p>
        </w:tc>
        <w:tc>
          <w:tcPr>
            <w:tcW w:w="2390" w:type="dxa"/>
            <w:vAlign w:val="center"/>
          </w:tcPr>
          <w:p w14:paraId="70C89E58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2550" w:type="dxa"/>
            <w:vAlign w:val="center"/>
          </w:tcPr>
          <w:p w14:paraId="5B6F7E1E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</w:tr>
      <w:tr w:rsidR="002E0D6F" w:rsidRPr="0068010D" w14:paraId="146006C7" w14:textId="77777777" w:rsidTr="00B77C29">
        <w:trPr>
          <w:jc w:val="center"/>
        </w:trPr>
        <w:tc>
          <w:tcPr>
            <w:tcW w:w="2649" w:type="dxa"/>
            <w:vAlign w:val="center"/>
          </w:tcPr>
          <w:p w14:paraId="22DEEA43" w14:textId="77777777" w:rsidR="002E0D6F" w:rsidRPr="004A2256" w:rsidRDefault="002E0D6F" w:rsidP="002E0D6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Binary Channel Bits (Note 2)</w:t>
            </w:r>
          </w:p>
        </w:tc>
        <w:tc>
          <w:tcPr>
            <w:tcW w:w="628" w:type="dxa"/>
            <w:vAlign w:val="center"/>
          </w:tcPr>
          <w:p w14:paraId="5CCDCD27" w14:textId="77777777" w:rsidR="002E0D6F" w:rsidRPr="004A2256" w:rsidRDefault="002E0D6F" w:rsidP="002E0D6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390" w:type="dxa"/>
            <w:vAlign w:val="center"/>
          </w:tcPr>
          <w:p w14:paraId="3A360B64" w14:textId="77777777" w:rsidR="002E0D6F" w:rsidRDefault="002E0D6F" w:rsidP="002E0D6F">
            <w:pPr>
              <w:spacing w:after="0"/>
              <w:ind w:right="200"/>
              <w:jc w:val="center"/>
              <w:rPr>
                <w:ins w:id="34" w:author="Huawei" w:date="2020-10-23T23:08:00Z"/>
                <w:rFonts w:cs="Times New Roman"/>
                <w:lang w:val="en-US" w:eastAsia="zh-CN"/>
              </w:rPr>
            </w:pPr>
            <w:ins w:id="35" w:author="Huawei" w:date="2020-10-23T23:08:00Z">
              <w:r>
                <w:rPr>
                  <w:rFonts w:cs="Times New Roman"/>
                </w:rPr>
                <w:t>8256 for slots without PSFCH</w:t>
              </w:r>
            </w:ins>
          </w:p>
          <w:p w14:paraId="5E442F93" w14:textId="465FBC97" w:rsidR="002E0D6F" w:rsidRPr="004A2256" w:rsidRDefault="002E0D6F" w:rsidP="002E0D6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ins w:id="36" w:author="Huawei" w:date="2020-10-23T23:08:00Z">
              <w:r>
                <w:rPr>
                  <w:rFonts w:cs="Times New Roman"/>
                </w:rPr>
                <w:t>5616 for slots with PSFCH</w:t>
              </w:r>
            </w:ins>
          </w:p>
        </w:tc>
        <w:tc>
          <w:tcPr>
            <w:tcW w:w="2550" w:type="dxa"/>
            <w:vAlign w:val="center"/>
          </w:tcPr>
          <w:p w14:paraId="61D2CEB6" w14:textId="77777777" w:rsidR="002E0D6F" w:rsidRDefault="002E0D6F" w:rsidP="002E0D6F">
            <w:pPr>
              <w:spacing w:after="0"/>
              <w:ind w:right="200"/>
              <w:jc w:val="center"/>
              <w:rPr>
                <w:ins w:id="37" w:author="Huawei" w:date="2020-10-23T23:08:00Z"/>
                <w:rFonts w:cs="Times New Roman"/>
                <w:lang w:eastAsia="zh-CN"/>
              </w:rPr>
            </w:pPr>
            <w:ins w:id="38" w:author="Huawei" w:date="2020-10-23T23:08:00Z">
              <w:r>
                <w:rPr>
                  <w:rFonts w:cs="Times New Roman"/>
                </w:rPr>
                <w:t>3840 for slots without PSFCH</w:t>
              </w:r>
            </w:ins>
          </w:p>
          <w:p w14:paraId="78E21582" w14:textId="6F50FE7F" w:rsidR="002E0D6F" w:rsidRPr="004A2256" w:rsidRDefault="002E0D6F" w:rsidP="002E0D6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ins w:id="39" w:author="Huawei" w:date="2020-10-23T23:08:00Z">
              <w:r>
                <w:rPr>
                  <w:rFonts w:cs="Times New Roman"/>
                </w:rPr>
                <w:t>2640 for slots with PSFCH</w:t>
              </w:r>
            </w:ins>
          </w:p>
        </w:tc>
      </w:tr>
      <w:tr w:rsidR="00400CAA" w:rsidRPr="0068010D" w14:paraId="61CB359E" w14:textId="77777777" w:rsidTr="00B77C29">
        <w:trPr>
          <w:jc w:val="center"/>
        </w:trPr>
        <w:tc>
          <w:tcPr>
            <w:tcW w:w="2649" w:type="dxa"/>
            <w:vAlign w:val="center"/>
          </w:tcPr>
          <w:p w14:paraId="42F0BF28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periodPSFCHresource</w:t>
            </w:r>
          </w:p>
        </w:tc>
        <w:tc>
          <w:tcPr>
            <w:tcW w:w="628" w:type="dxa"/>
            <w:vAlign w:val="center"/>
          </w:tcPr>
          <w:p w14:paraId="28E24A95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390" w:type="dxa"/>
            <w:vAlign w:val="center"/>
          </w:tcPr>
          <w:p w14:paraId="0C5402EF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4</w:t>
            </w:r>
          </w:p>
        </w:tc>
        <w:tc>
          <w:tcPr>
            <w:tcW w:w="2550" w:type="dxa"/>
            <w:vAlign w:val="center"/>
          </w:tcPr>
          <w:p w14:paraId="0E014546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4</w:t>
            </w:r>
          </w:p>
        </w:tc>
      </w:tr>
      <w:tr w:rsidR="00400CAA" w:rsidRPr="0068010D" w14:paraId="7D1B7C20" w14:textId="77777777" w:rsidTr="00B77C29">
        <w:trPr>
          <w:jc w:val="center"/>
        </w:trPr>
        <w:tc>
          <w:tcPr>
            <w:tcW w:w="2649" w:type="dxa"/>
          </w:tcPr>
          <w:p w14:paraId="4BD4C82A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628" w:type="dxa"/>
          </w:tcPr>
          <w:p w14:paraId="3D0FBDF6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390" w:type="dxa"/>
          </w:tcPr>
          <w:p w14:paraId="1FF763E1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775EEF">
              <w:rPr>
                <w:lang w:eastAsia="ja-JP"/>
              </w:rPr>
              <w:t>1x2 Low</w:t>
            </w:r>
          </w:p>
        </w:tc>
        <w:tc>
          <w:tcPr>
            <w:tcW w:w="2550" w:type="dxa"/>
          </w:tcPr>
          <w:p w14:paraId="70BF7C96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</w:rPr>
            </w:pPr>
            <w:r w:rsidRPr="00775EEF">
              <w:rPr>
                <w:lang w:eastAsia="ja-JP"/>
              </w:rPr>
              <w:t>1x2 Low</w:t>
            </w:r>
          </w:p>
        </w:tc>
      </w:tr>
      <w:tr w:rsidR="00400CAA" w:rsidRPr="0068010D" w14:paraId="04874F4A" w14:textId="77777777" w:rsidTr="00B77C29">
        <w:trPr>
          <w:jc w:val="center"/>
        </w:trPr>
        <w:tc>
          <w:tcPr>
            <w:tcW w:w="2649" w:type="dxa"/>
          </w:tcPr>
          <w:p w14:paraId="2275DEB9" w14:textId="77777777" w:rsidR="00400CAA" w:rsidRPr="00775EEF" w:rsidRDefault="00400CAA" w:rsidP="00B77C29">
            <w:pPr>
              <w:spacing w:after="0"/>
              <w:jc w:val="center"/>
              <w:rPr>
                <w:lang w:eastAsia="ja-JP"/>
              </w:rPr>
            </w:pPr>
            <w:r w:rsidRPr="00775EEF">
              <w:t xml:space="preserve">Performance metric(Note </w:t>
            </w:r>
            <w:r>
              <w:t>3</w:t>
            </w:r>
            <w:r w:rsidRPr="00775EEF">
              <w:t>)</w:t>
            </w:r>
          </w:p>
        </w:tc>
        <w:tc>
          <w:tcPr>
            <w:tcW w:w="628" w:type="dxa"/>
          </w:tcPr>
          <w:p w14:paraId="1EEE25DE" w14:textId="77777777" w:rsidR="00400CAA" w:rsidRPr="004A2256" w:rsidRDefault="00400CAA" w:rsidP="00B77C29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940" w:type="dxa"/>
            <w:gridSpan w:val="2"/>
          </w:tcPr>
          <w:p w14:paraId="312F7424" w14:textId="77777777" w:rsidR="00400CAA" w:rsidRPr="00775EEF" w:rsidRDefault="00400CAA" w:rsidP="00B77C29">
            <w:pPr>
              <w:spacing w:after="0"/>
              <w:jc w:val="center"/>
              <w:rPr>
                <w:lang w:eastAsia="ja-JP"/>
              </w:rPr>
            </w:pPr>
            <w:r w:rsidRPr="00775EEF">
              <w:rPr>
                <w:lang w:eastAsia="ja-JP"/>
              </w:rPr>
              <w:t>SNR</w:t>
            </w:r>
            <w:r w:rsidRPr="00775EEF">
              <w:rPr>
                <w:vertAlign w:val="subscript"/>
                <w:lang w:eastAsia="ja-JP"/>
              </w:rPr>
              <w:t>PSSCH</w:t>
            </w:r>
            <w:r>
              <w:rPr>
                <w:lang w:eastAsia="ja-JP"/>
              </w:rPr>
              <w:t>@</w:t>
            </w:r>
            <w:r w:rsidRPr="00775EEF">
              <w:rPr>
                <w:lang w:eastAsia="ja-JP"/>
              </w:rPr>
              <w:t>10%BLER</w:t>
            </w:r>
          </w:p>
        </w:tc>
      </w:tr>
      <w:tr w:rsidR="00400CAA" w:rsidRPr="0068010D" w14:paraId="4968A313" w14:textId="77777777" w:rsidTr="00B77C29">
        <w:trPr>
          <w:jc w:val="center"/>
        </w:trPr>
        <w:tc>
          <w:tcPr>
            <w:tcW w:w="8217" w:type="dxa"/>
            <w:gridSpan w:val="4"/>
            <w:vAlign w:val="center"/>
          </w:tcPr>
          <w:p w14:paraId="55F984ED" w14:textId="77777777" w:rsidR="00400CAA" w:rsidRPr="004A2256" w:rsidRDefault="00400CAA" w:rsidP="00B77C29">
            <w:pPr>
              <w:spacing w:after="0"/>
              <w:rPr>
                <w:color w:val="000000"/>
              </w:rPr>
            </w:pPr>
            <w:r w:rsidRPr="004A2256">
              <w:rPr>
                <w:color w:val="000000"/>
              </w:rPr>
              <w:t>Note 1: OFDM symbols is for PSCCH/PSSCH transmission not including first symbol (AGC) and PSFCH symbols.</w:t>
            </w:r>
          </w:p>
          <w:p w14:paraId="606D5708" w14:textId="77777777" w:rsidR="00400CAA" w:rsidRPr="004A2256" w:rsidRDefault="00400CAA" w:rsidP="00B77C29">
            <w:pPr>
              <w:spacing w:after="0"/>
              <w:rPr>
                <w:color w:val="000000"/>
              </w:rPr>
            </w:pPr>
            <w:r w:rsidRPr="004A2256">
              <w:rPr>
                <w:color w:val="000000"/>
              </w:rPr>
              <w:t>Note 2: 10 RBs and 2 symbols are allocated for PSCCH, and 2nd stage SCI is also allocated.</w:t>
            </w:r>
          </w:p>
          <w:p w14:paraId="5DB0AD10" w14:textId="77777777" w:rsidR="00400CAA" w:rsidRPr="004A2256" w:rsidRDefault="00400CAA" w:rsidP="00B77C29">
            <w:pPr>
              <w:spacing w:after="0"/>
              <w:rPr>
                <w:color w:val="000000"/>
              </w:rPr>
            </w:pPr>
            <w:r w:rsidRPr="004A2256">
              <w:rPr>
                <w:color w:val="000000"/>
              </w:rPr>
              <w:t>Note 3: The performance metric is used for PSSCH simulation evaluation.</w:t>
            </w:r>
          </w:p>
          <w:p w14:paraId="5DEC32E0" w14:textId="77777777" w:rsidR="00400CAA" w:rsidRPr="004A2256" w:rsidRDefault="00400CAA" w:rsidP="00B77C29">
            <w:pPr>
              <w:spacing w:after="0"/>
              <w:rPr>
                <w:highlight w:val="yellow"/>
              </w:rPr>
            </w:pPr>
            <w:r w:rsidRPr="004A2256">
              <w:rPr>
                <w:color w:val="000000"/>
              </w:rPr>
              <w:t>N</w:t>
            </w:r>
            <w:r>
              <w:rPr>
                <w:color w:val="000000"/>
              </w:rPr>
              <w:t xml:space="preserve">ote 4: PSFCH is transmitted on </w:t>
            </w:r>
            <w:r w:rsidRPr="004A2256">
              <w:rPr>
                <w:color w:val="000000"/>
              </w:rPr>
              <w:t xml:space="preserve">every </w:t>
            </w:r>
            <w:r>
              <w:rPr>
                <w:color w:val="000000"/>
              </w:rPr>
              <w:t>[4] slot</w:t>
            </w:r>
            <w:r w:rsidRPr="004A2256">
              <w:rPr>
                <w:color w:val="000000"/>
              </w:rPr>
              <w:t>.</w:t>
            </w:r>
          </w:p>
        </w:tc>
      </w:tr>
    </w:tbl>
    <w:p w14:paraId="4E44F8BA" w14:textId="77777777" w:rsidR="00400CAA" w:rsidRPr="000532C4" w:rsidRDefault="00400CAA" w:rsidP="00400CAA">
      <w:pPr>
        <w:rPr>
          <w:rFonts w:eastAsiaTheme="minorEastAsia"/>
          <w:lang w:eastAsia="zh-CN"/>
        </w:rPr>
      </w:pPr>
    </w:p>
    <w:p w14:paraId="4AEF8792" w14:textId="77777777" w:rsidR="00400CAA" w:rsidRPr="00400CAA" w:rsidRDefault="00400CAA" w:rsidP="00400CAA">
      <w:pPr>
        <w:rPr>
          <w:rFonts w:eastAsiaTheme="minorEastAsia" w:hint="eastAsia"/>
          <w:lang w:eastAsia="zh-CN"/>
        </w:rPr>
      </w:pPr>
    </w:p>
    <w:sectPr w:rsidR="00400CAA" w:rsidRPr="00400CAA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76542" w14:textId="77777777" w:rsidR="00FE003B" w:rsidRDefault="00FE003B">
      <w:r>
        <w:separator/>
      </w:r>
    </w:p>
  </w:endnote>
  <w:endnote w:type="continuationSeparator" w:id="0">
    <w:p w14:paraId="529C6010" w14:textId="77777777" w:rsidR="00FE003B" w:rsidRDefault="00FE0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8D5EA" w14:textId="77777777" w:rsidR="00FE003B" w:rsidRDefault="00FE003B">
      <w:r>
        <w:separator/>
      </w:r>
    </w:p>
  </w:footnote>
  <w:footnote w:type="continuationSeparator" w:id="0">
    <w:p w14:paraId="639BA3D0" w14:textId="77777777" w:rsidR="00FE003B" w:rsidRDefault="00FE0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42AD"/>
    <w:multiLevelType w:val="hybridMultilevel"/>
    <w:tmpl w:val="515E1A6A"/>
    <w:lvl w:ilvl="0" w:tplc="A8E02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A36F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088924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78B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EC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A4E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822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68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45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0B8EBA24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142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3A308F0"/>
    <w:multiLevelType w:val="hybridMultilevel"/>
    <w:tmpl w:val="CC043C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D00A0"/>
    <w:multiLevelType w:val="hybridMultilevel"/>
    <w:tmpl w:val="3B00DB78"/>
    <w:lvl w:ilvl="0" w:tplc="07AA4DE8"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7FF36B6"/>
    <w:multiLevelType w:val="hybridMultilevel"/>
    <w:tmpl w:val="2A320C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462A8B"/>
    <w:multiLevelType w:val="hybridMultilevel"/>
    <w:tmpl w:val="5E323202"/>
    <w:lvl w:ilvl="0" w:tplc="6D5839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4C95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color w:val="auto"/>
      </w:rPr>
    </w:lvl>
    <w:lvl w:ilvl="2" w:tplc="493852AC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AA4DE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EA0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8CD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074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6FF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98D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324213"/>
    <w:multiLevelType w:val="hybridMultilevel"/>
    <w:tmpl w:val="4A680BD8"/>
    <w:lvl w:ilvl="0" w:tplc="D854B9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FC40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6C1F08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A29B9C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B63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267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6860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2A27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66A1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F00A8"/>
    <w:multiLevelType w:val="hybridMultilevel"/>
    <w:tmpl w:val="AF1E8D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666019"/>
    <w:multiLevelType w:val="hybridMultilevel"/>
    <w:tmpl w:val="B06CB2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7" w15:restartNumberingAfterBreak="0">
    <w:nsid w:val="5E7A42BB"/>
    <w:multiLevelType w:val="hybridMultilevel"/>
    <w:tmpl w:val="680CF82E"/>
    <w:lvl w:ilvl="0" w:tplc="07AA4DE8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1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E9D521A"/>
    <w:multiLevelType w:val="hybridMultilevel"/>
    <w:tmpl w:val="DFBA74B0"/>
    <w:lvl w:ilvl="0" w:tplc="07AA4DE8">
      <w:numFmt w:val="bullet"/>
      <w:lvlText w:val="–"/>
      <w:lvlJc w:val="left"/>
      <w:pPr>
        <w:ind w:left="21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30" w:hanging="420"/>
      </w:pPr>
      <w:rPr>
        <w:rFonts w:ascii="Wingdings" w:hAnsi="Wingdings" w:hint="default"/>
      </w:rPr>
    </w:lvl>
  </w:abstractNum>
  <w:abstractNum w:abstractNumId="20" w15:restartNumberingAfterBreak="0">
    <w:nsid w:val="78B16159"/>
    <w:multiLevelType w:val="hybridMultilevel"/>
    <w:tmpl w:val="AD54E5A6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22"/>
  </w:num>
  <w:num w:numId="5">
    <w:abstractNumId w:val="16"/>
  </w:num>
  <w:num w:numId="6">
    <w:abstractNumId w:val="1"/>
  </w:num>
  <w:num w:numId="7">
    <w:abstractNumId w:val="5"/>
  </w:num>
  <w:num w:numId="8">
    <w:abstractNumId w:val="9"/>
  </w:num>
  <w:num w:numId="9">
    <w:abstractNumId w:val="11"/>
  </w:num>
  <w:num w:numId="10">
    <w:abstractNumId w:val="18"/>
  </w:num>
  <w:num w:numId="11">
    <w:abstractNumId w:val="20"/>
  </w:num>
  <w:num w:numId="12">
    <w:abstractNumId w:val="4"/>
  </w:num>
  <w:num w:numId="13">
    <w:abstractNumId w:val="8"/>
  </w:num>
  <w:num w:numId="14">
    <w:abstractNumId w:val="15"/>
  </w:num>
  <w:num w:numId="15">
    <w:abstractNumId w:val="12"/>
  </w:num>
  <w:num w:numId="16">
    <w:abstractNumId w:val="17"/>
  </w:num>
  <w:num w:numId="17">
    <w:abstractNumId w:val="6"/>
  </w:num>
  <w:num w:numId="18">
    <w:abstractNumId w:val="13"/>
  </w:num>
  <w:num w:numId="19">
    <w:abstractNumId w:val="19"/>
  </w:num>
  <w:num w:numId="20">
    <w:abstractNumId w:val="0"/>
  </w:num>
  <w:num w:numId="21">
    <w:abstractNumId w:val="7"/>
  </w:num>
  <w:num w:numId="22">
    <w:abstractNumId w:val="2"/>
  </w:num>
  <w:num w:numId="23">
    <w:abstractNumId w:val="10"/>
  </w:num>
  <w:num w:numId="24">
    <w:abstractNumId w:val="2"/>
  </w:num>
  <w:num w:numId="25">
    <w:abstractNumId w:val="2"/>
  </w:num>
  <w:num w:numId="26">
    <w:abstractNumId w:val="14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C04"/>
    <w:rsid w:val="00003DF6"/>
    <w:rsid w:val="00003FCF"/>
    <w:rsid w:val="000044DA"/>
    <w:rsid w:val="00004909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6E9B"/>
    <w:rsid w:val="00037B33"/>
    <w:rsid w:val="00040B64"/>
    <w:rsid w:val="0004127F"/>
    <w:rsid w:val="000421C4"/>
    <w:rsid w:val="0004264D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424"/>
    <w:rsid w:val="00085DF3"/>
    <w:rsid w:val="00086B9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C5A"/>
    <w:rsid w:val="000A689E"/>
    <w:rsid w:val="000A6CBD"/>
    <w:rsid w:val="000B13E4"/>
    <w:rsid w:val="000B30E2"/>
    <w:rsid w:val="000B411A"/>
    <w:rsid w:val="000B48A6"/>
    <w:rsid w:val="000B4B4A"/>
    <w:rsid w:val="000B5774"/>
    <w:rsid w:val="000B5F7E"/>
    <w:rsid w:val="000B78CC"/>
    <w:rsid w:val="000C00E1"/>
    <w:rsid w:val="000C0E94"/>
    <w:rsid w:val="000C42DD"/>
    <w:rsid w:val="000C4E93"/>
    <w:rsid w:val="000C5091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C6C"/>
    <w:rsid w:val="000E7C81"/>
    <w:rsid w:val="000F025B"/>
    <w:rsid w:val="000F0CA3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9FA"/>
    <w:rsid w:val="00135B09"/>
    <w:rsid w:val="00140232"/>
    <w:rsid w:val="0014087A"/>
    <w:rsid w:val="00141333"/>
    <w:rsid w:val="00141DD6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E91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032D"/>
    <w:rsid w:val="001B0B1F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B8B"/>
    <w:rsid w:val="002313BF"/>
    <w:rsid w:val="00231E54"/>
    <w:rsid w:val="002321E8"/>
    <w:rsid w:val="002322F7"/>
    <w:rsid w:val="002323C1"/>
    <w:rsid w:val="00232BFE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53A1"/>
    <w:rsid w:val="00257195"/>
    <w:rsid w:val="002578D8"/>
    <w:rsid w:val="0026106B"/>
    <w:rsid w:val="002613A5"/>
    <w:rsid w:val="00261C32"/>
    <w:rsid w:val="00261E45"/>
    <w:rsid w:val="00263FE3"/>
    <w:rsid w:val="0026471D"/>
    <w:rsid w:val="00265FB9"/>
    <w:rsid w:val="00267881"/>
    <w:rsid w:val="00270300"/>
    <w:rsid w:val="00270354"/>
    <w:rsid w:val="002723F2"/>
    <w:rsid w:val="00272F6E"/>
    <w:rsid w:val="00273821"/>
    <w:rsid w:val="00273FC1"/>
    <w:rsid w:val="00274D40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26F7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64D7"/>
    <w:rsid w:val="002D721E"/>
    <w:rsid w:val="002E068A"/>
    <w:rsid w:val="002E0D6F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6EAD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AD9"/>
    <w:rsid w:val="00357A1A"/>
    <w:rsid w:val="00360667"/>
    <w:rsid w:val="003616A4"/>
    <w:rsid w:val="00361D36"/>
    <w:rsid w:val="00362163"/>
    <w:rsid w:val="003621A3"/>
    <w:rsid w:val="003643D7"/>
    <w:rsid w:val="00366433"/>
    <w:rsid w:val="00366FA1"/>
    <w:rsid w:val="00367757"/>
    <w:rsid w:val="0037004C"/>
    <w:rsid w:val="003700F4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0FF0"/>
    <w:rsid w:val="003819DC"/>
    <w:rsid w:val="00381C0D"/>
    <w:rsid w:val="00381F6C"/>
    <w:rsid w:val="00382B41"/>
    <w:rsid w:val="00384193"/>
    <w:rsid w:val="00384EED"/>
    <w:rsid w:val="00386047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73"/>
    <w:rsid w:val="003A2E9C"/>
    <w:rsid w:val="003A38B6"/>
    <w:rsid w:val="003A40BE"/>
    <w:rsid w:val="003A41E4"/>
    <w:rsid w:val="003A4FE1"/>
    <w:rsid w:val="003A557A"/>
    <w:rsid w:val="003A6D6C"/>
    <w:rsid w:val="003B3117"/>
    <w:rsid w:val="003B5800"/>
    <w:rsid w:val="003B735C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0CAA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1E9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983"/>
    <w:rsid w:val="00444E0B"/>
    <w:rsid w:val="00444F8C"/>
    <w:rsid w:val="004453C9"/>
    <w:rsid w:val="00445A1C"/>
    <w:rsid w:val="004460B0"/>
    <w:rsid w:val="0044674B"/>
    <w:rsid w:val="00446771"/>
    <w:rsid w:val="00450506"/>
    <w:rsid w:val="0045070B"/>
    <w:rsid w:val="00451F99"/>
    <w:rsid w:val="00453767"/>
    <w:rsid w:val="00453897"/>
    <w:rsid w:val="004546DF"/>
    <w:rsid w:val="00454B84"/>
    <w:rsid w:val="004555BE"/>
    <w:rsid w:val="00455F90"/>
    <w:rsid w:val="004562A8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6981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1799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5B7D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5823"/>
    <w:rsid w:val="0059611C"/>
    <w:rsid w:val="00597C30"/>
    <w:rsid w:val="005A057D"/>
    <w:rsid w:val="005A2C0F"/>
    <w:rsid w:val="005A3E77"/>
    <w:rsid w:val="005A505E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0DD1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0F5"/>
    <w:rsid w:val="006407A8"/>
    <w:rsid w:val="00641134"/>
    <w:rsid w:val="00641863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2ED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90B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7A"/>
    <w:rsid w:val="00705FA1"/>
    <w:rsid w:val="007060C9"/>
    <w:rsid w:val="00707064"/>
    <w:rsid w:val="00707D3A"/>
    <w:rsid w:val="0071066D"/>
    <w:rsid w:val="007119A5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030"/>
    <w:rsid w:val="007378BA"/>
    <w:rsid w:val="00740243"/>
    <w:rsid w:val="0074377F"/>
    <w:rsid w:val="00744523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262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3A09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243E"/>
    <w:rsid w:val="00804A7D"/>
    <w:rsid w:val="00807E69"/>
    <w:rsid w:val="00811EB2"/>
    <w:rsid w:val="00812AD4"/>
    <w:rsid w:val="00814156"/>
    <w:rsid w:val="008174E8"/>
    <w:rsid w:val="008175D3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18D9"/>
    <w:rsid w:val="008421D3"/>
    <w:rsid w:val="00842F5B"/>
    <w:rsid w:val="00843B67"/>
    <w:rsid w:val="0084422A"/>
    <w:rsid w:val="0084711F"/>
    <w:rsid w:val="00847222"/>
    <w:rsid w:val="00847343"/>
    <w:rsid w:val="00851DF3"/>
    <w:rsid w:val="008525BE"/>
    <w:rsid w:val="008537FC"/>
    <w:rsid w:val="00855B68"/>
    <w:rsid w:val="0085631C"/>
    <w:rsid w:val="0085641C"/>
    <w:rsid w:val="0085649A"/>
    <w:rsid w:val="00856BD4"/>
    <w:rsid w:val="008643E9"/>
    <w:rsid w:val="0086790E"/>
    <w:rsid w:val="008703B1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5B3E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5D21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6E5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793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89C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67F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0B02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1D4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E41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403D"/>
    <w:rsid w:val="00A0622B"/>
    <w:rsid w:val="00A06BFC"/>
    <w:rsid w:val="00A07ACA"/>
    <w:rsid w:val="00A10593"/>
    <w:rsid w:val="00A10749"/>
    <w:rsid w:val="00A10D9C"/>
    <w:rsid w:val="00A11DA6"/>
    <w:rsid w:val="00A1204C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67CB2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63EE"/>
    <w:rsid w:val="00A879FD"/>
    <w:rsid w:val="00A90153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631A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960"/>
    <w:rsid w:val="00B347E8"/>
    <w:rsid w:val="00B34A43"/>
    <w:rsid w:val="00B34FB1"/>
    <w:rsid w:val="00B35CC0"/>
    <w:rsid w:val="00B36A6F"/>
    <w:rsid w:val="00B407EE"/>
    <w:rsid w:val="00B41217"/>
    <w:rsid w:val="00B42D10"/>
    <w:rsid w:val="00B44656"/>
    <w:rsid w:val="00B45A16"/>
    <w:rsid w:val="00B46C37"/>
    <w:rsid w:val="00B47C0A"/>
    <w:rsid w:val="00B50132"/>
    <w:rsid w:val="00B50621"/>
    <w:rsid w:val="00B50707"/>
    <w:rsid w:val="00B51F38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3E"/>
    <w:rsid w:val="00B67E51"/>
    <w:rsid w:val="00B67FC0"/>
    <w:rsid w:val="00B704CB"/>
    <w:rsid w:val="00B705D1"/>
    <w:rsid w:val="00B718B2"/>
    <w:rsid w:val="00B718B7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837"/>
    <w:rsid w:val="00BD0E0B"/>
    <w:rsid w:val="00BD279D"/>
    <w:rsid w:val="00BD36FB"/>
    <w:rsid w:val="00BD3C1A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1D95"/>
    <w:rsid w:val="00BF215B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3028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2086"/>
    <w:rsid w:val="00C92420"/>
    <w:rsid w:val="00C93080"/>
    <w:rsid w:val="00C950C5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073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530E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714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5A81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503"/>
    <w:rsid w:val="00DC7B6E"/>
    <w:rsid w:val="00DD0B00"/>
    <w:rsid w:val="00DD24EA"/>
    <w:rsid w:val="00DD2657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1A7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65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35928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12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07DE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FBE"/>
    <w:rsid w:val="00EA251F"/>
    <w:rsid w:val="00EA6D06"/>
    <w:rsid w:val="00EA7266"/>
    <w:rsid w:val="00EB08D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6A3A"/>
    <w:rsid w:val="00EE7D34"/>
    <w:rsid w:val="00EE7D43"/>
    <w:rsid w:val="00EF0744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17CC"/>
    <w:rsid w:val="00F23521"/>
    <w:rsid w:val="00F236D4"/>
    <w:rsid w:val="00F23AF6"/>
    <w:rsid w:val="00F2401C"/>
    <w:rsid w:val="00F2536F"/>
    <w:rsid w:val="00F254D3"/>
    <w:rsid w:val="00F25C3B"/>
    <w:rsid w:val="00F25D98"/>
    <w:rsid w:val="00F261D9"/>
    <w:rsid w:val="00F275AF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31F"/>
    <w:rsid w:val="00F42BE7"/>
    <w:rsid w:val="00F438DD"/>
    <w:rsid w:val="00F44146"/>
    <w:rsid w:val="00F444A3"/>
    <w:rsid w:val="00F44A58"/>
    <w:rsid w:val="00F45052"/>
    <w:rsid w:val="00F45C79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1C11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11A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63A3"/>
    <w:rsid w:val="00FC7619"/>
    <w:rsid w:val="00FC7ABA"/>
    <w:rsid w:val="00FD09D6"/>
    <w:rsid w:val="00FD1E36"/>
    <w:rsid w:val="00FD2A85"/>
    <w:rsid w:val="00FD2EF1"/>
    <w:rsid w:val="00FD41F9"/>
    <w:rsid w:val="00FD46A2"/>
    <w:rsid w:val="00FE003B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F3E857"/>
  <w15:chartTrackingRefBased/>
  <w15:docId w15:val="{1C0EDB64-D587-4CBC-865A-BF826427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F0744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4562A8"/>
    <w:pPr>
      <w:numPr>
        <w:ilvl w:val="2"/>
      </w:numPr>
      <w:spacing w:before="120"/>
      <w:ind w:rightChars="100" w:right="10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paragraph" w:styleId="30">
    <w:name w:val="List Number 3"/>
    <w:basedOn w:val="a2"/>
    <w:rsid w:val="00895D21"/>
    <w:pPr>
      <w:numPr>
        <w:numId w:val="1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 w:cs="Times New Roman"/>
      <w:lang w:eastAsia="en-GB"/>
    </w:rPr>
  </w:style>
  <w:style w:type="paragraph" w:customStyle="1" w:styleId="DocRef">
    <w:name w:val="DocRef"/>
    <w:basedOn w:val="a2"/>
    <w:rsid w:val="00895D21"/>
    <w:pPr>
      <w:numPr>
        <w:numId w:val="13"/>
      </w:numPr>
      <w:tabs>
        <w:tab w:val="clear" w:pos="720"/>
        <w:tab w:val="num" w:pos="540"/>
      </w:tabs>
      <w:spacing w:after="120"/>
      <w:ind w:left="540" w:hanging="540"/>
      <w:jc w:val="both"/>
    </w:pPr>
    <w:rPr>
      <w:rFonts w:eastAsia="宋体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2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3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2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3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5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E4DBD-349B-4EDF-8174-15373E6B8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6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34</cp:revision>
  <cp:lastPrinted>2009-04-22T01:01:00Z</cp:lastPrinted>
  <dcterms:created xsi:type="dcterms:W3CDTF">2020-08-07T20:08:00Z</dcterms:created>
  <dcterms:modified xsi:type="dcterms:W3CDTF">2020-10-23T15:12:00Z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(3)BYDCDilhf6CCOlauSyoGvjxXnE1HZ0h6sKpRLnNBcQnuzvgao/xB9XG8lWRWQrVbtBf6XRXB
/LsXC0w8HkefJ193+LJ2juRGskPTFOs86l8n5KfnF+lVoq+ZXvYDOZfwU5DMBDFnp6F14CWS
PG40euxq4gadSukTo0ToQz0B2GLC9HVJPCJqClkpJ9mYfPT/7GPAnEpTkm14ZQF+LTR+DFXA
zWAByp0T11qSzm811A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y47nF/5+oexP5LiSQ/qJbn56J5wMucVaPTHfuHlwLA2HNGLbFmnnZf
LqYznpupUztX0jMpDNRKsg42RPUnk6Ld+fgGp5yaSKyBIXhCeZcQDZSOEOGCw5HHZ0zFVogJ
KMWkrRbINIcdk9FahRIrrVbe/k8V3Y0VlpBnEUi8ZXaRNGvjdtWzhWDY5cobHS5xIkeJ0V5v
1f8+mw4EiXwq4dzb24aqMkmmvUQQpIsESjGD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D7dIi2obI9Rsks5PQ8fU5tC3Oe8DEmz/8MkX
u4V/hMy+Fb6my1NYV4vQMRSO8UiyivDt+hIyRq26Ggym0V1/HdY=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1603433005</vt:lpwstr>
  </property>
</Properties>
</file>